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20202A" w14:textId="017415D5" w:rsidR="000D12D1" w:rsidRDefault="000D12D1" w:rsidP="000D12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  <w:r w:rsidR="006855BB">
          <w:rPr>
            <w:b/>
            <w:noProof/>
            <w:sz w:val="24"/>
          </w:rPr>
          <w:t xml:space="preserve"> WG</w:t>
        </w:r>
        <w:r>
          <w:rPr>
            <w:b/>
            <w:noProof/>
            <w:sz w:val="24"/>
          </w:rPr>
          <w:t>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4718F8">
          <w:rPr>
            <w:b/>
            <w:noProof/>
            <w:sz w:val="24"/>
          </w:rPr>
          <w:t>1</w:t>
        </w:r>
      </w:fldSimple>
      <w:r w:rsidR="004718F8">
        <w:rPr>
          <w:b/>
          <w:noProof/>
          <w:sz w:val="24"/>
        </w:rPr>
        <w:t>0</w:t>
      </w:r>
      <w:r>
        <w:rPr>
          <w:b/>
          <w:i/>
          <w:noProof/>
          <w:sz w:val="28"/>
        </w:rPr>
        <w:tab/>
      </w:r>
      <w:r w:rsidR="003B192B" w:rsidRPr="003B192B">
        <w:rPr>
          <w:b/>
          <w:i/>
          <w:noProof/>
          <w:sz w:val="28"/>
        </w:rPr>
        <w:t>R4-2401108</w:t>
      </w:r>
      <w:bookmarkStart w:id="0" w:name="_GoBack"/>
      <w:bookmarkEnd w:id="0"/>
    </w:p>
    <w:p w14:paraId="0DC91B74" w14:textId="36E24EE6" w:rsidR="00300D8C" w:rsidRPr="000D12D1" w:rsidRDefault="006855BB" w:rsidP="002679D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26 Feb </w:t>
      </w:r>
      <w:r w:rsidR="000D12D1" w:rsidRPr="00300D8C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01 Mar</w:t>
      </w:r>
      <w:r w:rsidR="000D12D1" w:rsidRPr="00300D8C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F947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1E6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6BA3DE" w:rsidR="001E41F3" w:rsidRPr="00925ED0" w:rsidRDefault="001E41F3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13F10" w:rsidR="001E41F3" w:rsidRPr="00410371" w:rsidRDefault="00F947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F1E6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59E61" w:rsidR="001E41F3" w:rsidRPr="00410371" w:rsidRDefault="00F9478B" w:rsidP="00471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1E6C">
                <w:rPr>
                  <w:b/>
                  <w:noProof/>
                  <w:sz w:val="28"/>
                </w:rPr>
                <w:t>1</w:t>
              </w:r>
              <w:r w:rsidR="00C81507">
                <w:rPr>
                  <w:b/>
                  <w:noProof/>
                  <w:sz w:val="28"/>
                </w:rPr>
                <w:t>8</w:t>
              </w:r>
              <w:r w:rsidR="00AF1E6C">
                <w:rPr>
                  <w:b/>
                  <w:noProof/>
                  <w:sz w:val="28"/>
                </w:rPr>
                <w:t>.</w:t>
              </w:r>
              <w:r w:rsidR="004718F8">
                <w:rPr>
                  <w:b/>
                  <w:noProof/>
                  <w:sz w:val="28"/>
                </w:rPr>
                <w:t>2</w:t>
              </w:r>
              <w:r w:rsidR="00AF1E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CB7C1F" w:rsidR="001E41F3" w:rsidRDefault="00CF1242" w:rsidP="00FA303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fldSimple w:instr=" DOCPROPERTY  CrTitle  \* MERGEFORMAT ">
              <w:r w:rsidR="00AF1E6C" w:rsidRPr="00AF1E6C">
                <w:t xml:space="preserve">CR on </w:t>
              </w:r>
              <w:r w:rsidR="00FA3038">
                <w:t>8Rx PDSCH demodulation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BE2538" w:rsidR="001E41F3" w:rsidRDefault="00F947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F1E6C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F9478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1E6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53473C" w:rsidR="001E41F3" w:rsidRDefault="00F32193">
            <w:pPr>
              <w:pStyle w:val="CRCoverPage"/>
              <w:spacing w:after="0"/>
              <w:ind w:left="100"/>
              <w:rPr>
                <w:noProof/>
              </w:rPr>
            </w:pPr>
            <w:r w:rsidRPr="00F32193">
              <w:t>NR_ENDC_RF_FR1_enh2-Perf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2C2A54" w:rsidR="001E41F3" w:rsidRDefault="00F9478B" w:rsidP="00F102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67CF">
                <w:rPr>
                  <w:noProof/>
                </w:rPr>
                <w:t>202</w:t>
              </w:r>
              <w:r w:rsidR="00F102F7">
                <w:rPr>
                  <w:noProof/>
                </w:rPr>
                <w:t>4</w:t>
              </w:r>
              <w:r w:rsidR="003367CF">
                <w:rPr>
                  <w:noProof/>
                </w:rPr>
                <w:t>-</w:t>
              </w:r>
              <w:r w:rsidR="00F102F7">
                <w:rPr>
                  <w:noProof/>
                </w:rPr>
                <w:t>01</w:t>
              </w:r>
              <w:r w:rsidR="003367CF">
                <w:rPr>
                  <w:noProof/>
                </w:rPr>
                <w:t>-</w:t>
              </w:r>
              <w:r w:rsidR="00F102F7">
                <w:rPr>
                  <w:noProof/>
                </w:rPr>
                <w:t>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5ACA0B" w:rsidR="001E41F3" w:rsidRDefault="001736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F9478B" w:rsidP="001736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367CF">
                <w:rPr>
                  <w:noProof/>
                </w:rPr>
                <w:t>-1</w:t>
              </w:r>
              <w:r w:rsidR="0017365B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B02E47" w:rsidR="009D16E7" w:rsidRPr="00176BDA" w:rsidRDefault="00E37914" w:rsidP="004718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</w:t>
            </w:r>
            <w:r>
              <w:rPr>
                <w:noProof/>
                <w:lang w:eastAsia="zh-CN"/>
              </w:rPr>
              <w:t xml:space="preserve"> </w:t>
            </w:r>
            <w:r w:rsidR="00C02B38">
              <w:rPr>
                <w:noProof/>
                <w:lang w:eastAsia="zh-CN"/>
              </w:rPr>
              <w:t>requirement</w:t>
            </w:r>
            <w:r w:rsidR="00466EDC">
              <w:rPr>
                <w:noProof/>
                <w:lang w:eastAsia="zh-CN"/>
              </w:rPr>
              <w:t>s</w:t>
            </w:r>
            <w:r w:rsidR="00C02B38">
              <w:rPr>
                <w:noProof/>
                <w:lang w:eastAsia="zh-CN"/>
              </w:rPr>
              <w:t xml:space="preserve"> for </w:t>
            </w:r>
            <w:r w:rsidR="00C02B38" w:rsidRPr="00C02B38">
              <w:rPr>
                <w:noProof/>
                <w:lang w:eastAsia="zh-CN"/>
              </w:rPr>
              <w:t xml:space="preserve">FR1 </w:t>
            </w:r>
            <w:r w:rsidR="00466EDC">
              <w:rPr>
                <w:noProof/>
                <w:lang w:eastAsia="zh-CN"/>
              </w:rPr>
              <w:t>8</w:t>
            </w:r>
            <w:r w:rsidR="00C02B38" w:rsidRPr="00C02B38">
              <w:rPr>
                <w:noProof/>
                <w:lang w:eastAsia="zh-CN"/>
              </w:rPr>
              <w:t xml:space="preserve">Rx </w:t>
            </w:r>
            <w:r w:rsidR="00466EDC">
              <w:rPr>
                <w:noProof/>
                <w:lang w:eastAsia="zh-CN"/>
              </w:rPr>
              <w:t>PDSCH</w:t>
            </w:r>
            <w:r w:rsidR="00466EDC" w:rsidRPr="00C02B38">
              <w:rPr>
                <w:noProof/>
                <w:lang w:eastAsia="zh-CN"/>
              </w:rPr>
              <w:t xml:space="preserve"> </w:t>
            </w:r>
            <w:r w:rsidR="00466EDC">
              <w:rPr>
                <w:noProof/>
                <w:lang w:eastAsia="zh-CN"/>
              </w:rPr>
              <w:t>demodulation</w:t>
            </w:r>
            <w:r w:rsidR="00466EDC" w:rsidRPr="00C02B38">
              <w:rPr>
                <w:noProof/>
                <w:lang w:eastAsia="zh-CN"/>
              </w:rPr>
              <w:t xml:space="preserve"> </w:t>
            </w:r>
            <w:r w:rsidR="00466EDC">
              <w:rPr>
                <w:noProof/>
                <w:lang w:eastAsia="zh-CN"/>
              </w:rPr>
              <w:t>performance</w:t>
            </w:r>
            <w:r>
              <w:rPr>
                <w:noProof/>
                <w:lang w:eastAsia="zh-CN"/>
              </w:rPr>
              <w:t xml:space="preserve"> according simulation results summary R4-231</w:t>
            </w:r>
            <w:r w:rsidR="004718F8">
              <w:rPr>
                <w:noProof/>
                <w:lang w:eastAsia="zh-CN"/>
              </w:rPr>
              <w:t>9226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50A65B2" w14:textId="315B0869" w:rsidR="00A060DF" w:rsidRDefault="00E37914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92467E">
              <w:rPr>
                <w:noProof/>
                <w:lang w:eastAsia="zh-CN"/>
              </w:rPr>
              <w:t xml:space="preserve"> requir</w:t>
            </w:r>
            <w:r w:rsidR="005850A0">
              <w:rPr>
                <w:noProof/>
                <w:lang w:eastAsia="zh-CN"/>
              </w:rPr>
              <w:t>e</w:t>
            </w:r>
            <w:r w:rsidR="0092467E">
              <w:rPr>
                <w:noProof/>
                <w:lang w:eastAsia="zh-CN"/>
              </w:rPr>
              <w:t xml:space="preserve">ments </w:t>
            </w:r>
            <w:r w:rsidR="002E4D19">
              <w:rPr>
                <w:noProof/>
                <w:lang w:eastAsia="zh-CN"/>
              </w:rPr>
              <w:t>in Clause</w:t>
            </w:r>
            <w:r w:rsidR="00C21DB0">
              <w:rPr>
                <w:noProof/>
                <w:lang w:eastAsia="zh-CN"/>
              </w:rPr>
              <w:t xml:space="preserve"> </w:t>
            </w:r>
          </w:p>
          <w:p w14:paraId="62DFB4FD" w14:textId="52B69E5B" w:rsidR="00C81507" w:rsidRDefault="00C81507" w:rsidP="00C21DB0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.2.4.1.1</w:t>
            </w:r>
          </w:p>
          <w:p w14:paraId="31C656EC" w14:textId="161C8A0E" w:rsidR="009D16E7" w:rsidRDefault="00134F9A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5.2.4.2.1</w:t>
            </w: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D64D78" w:rsidR="00A81C55" w:rsidRPr="00176BDA" w:rsidRDefault="00C02B38" w:rsidP="00134F9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requirement for </w:t>
            </w:r>
            <w:r w:rsidR="00277FF6">
              <w:t xml:space="preserve">FR1 </w:t>
            </w:r>
            <w:r w:rsidR="00134F9A">
              <w:t>8</w:t>
            </w:r>
            <w:r w:rsidR="00277FF6">
              <w:t xml:space="preserve">Rx </w:t>
            </w:r>
            <w:r w:rsidR="00134F9A">
              <w:t>PDSCH demodulation performance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BC9D3" w14:textId="56A2F1DC" w:rsidR="00C81507" w:rsidRDefault="00C81507" w:rsidP="006903B4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5.2.4.1.1</w:t>
            </w:r>
          </w:p>
          <w:p w14:paraId="2E8CC96B" w14:textId="51EA2C7D" w:rsidR="00A060DF" w:rsidRDefault="006903B4" w:rsidP="00C21DB0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  <w:lang w:eastAsia="zh-CN"/>
              </w:rPr>
              <w:t>5.2.4.2.1</w:t>
            </w: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6845FD" w:rsidR="00176BDA" w:rsidRDefault="00B90DDA" w:rsidP="004718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Revised from </w:t>
            </w:r>
            <w:r w:rsidRPr="00B90DDA">
              <w:rPr>
                <w:noProof/>
                <w:lang w:eastAsia="zh-CN"/>
              </w:rPr>
              <w:t>R4-</w:t>
            </w:r>
            <w:r w:rsidR="0010166E">
              <w:rPr>
                <w:noProof/>
                <w:lang w:eastAsia="zh-CN"/>
              </w:rPr>
              <w:t>231</w:t>
            </w:r>
            <w:r w:rsidR="004718F8">
              <w:rPr>
                <w:noProof/>
                <w:lang w:eastAsia="zh-CN"/>
              </w:rPr>
              <w:t>9330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0E7C7" w14:textId="54C8FB7F" w:rsidR="00526890" w:rsidRDefault="00E35658" w:rsidP="00526890">
      <w:pPr>
        <w:spacing w:after="0"/>
        <w:rPr>
          <w:ins w:id="2" w:author="lili wang/Performance &amp; Regulation Standard Lab /SRC-Beijing/Staff Engineer/Samsung Electronics" w:date="2023-05-05T13:23:00Z"/>
        </w:rPr>
      </w:pPr>
      <w:bookmarkStart w:id="3" w:name="_Toc123936142"/>
      <w:bookmarkStart w:id="4" w:name="_Toc124377157"/>
      <w:bookmarkStart w:id="5" w:name="_Toc21338160"/>
      <w:bookmarkStart w:id="6" w:name="_Toc29808268"/>
      <w:bookmarkStart w:id="7" w:name="_Toc37068187"/>
      <w:bookmarkStart w:id="8" w:name="_Toc37083730"/>
      <w:bookmarkStart w:id="9" w:name="_Toc37084072"/>
      <w:bookmarkStart w:id="10" w:name="_Toc40209434"/>
      <w:bookmarkStart w:id="11" w:name="_Toc40209776"/>
      <w:bookmarkStart w:id="12" w:name="_Toc45892735"/>
      <w:bookmarkStart w:id="13" w:name="_Toc53176592"/>
      <w:bookmarkStart w:id="14" w:name="_Toc61120868"/>
      <w:bookmarkStart w:id="15" w:name="_Toc67918012"/>
      <w:bookmarkStart w:id="16" w:name="_Toc76298055"/>
      <w:bookmarkStart w:id="17" w:name="_Toc76572067"/>
      <w:bookmarkStart w:id="18" w:name="_Toc76651934"/>
      <w:bookmarkStart w:id="19" w:name="_Toc76652772"/>
      <w:bookmarkStart w:id="20" w:name="_Toc83742044"/>
      <w:bookmarkStart w:id="21" w:name="_Toc91440534"/>
      <w:bookmarkStart w:id="22" w:name="_Toc98849319"/>
      <w:bookmarkStart w:id="23" w:name="_Toc106543169"/>
      <w:bookmarkStart w:id="24" w:name="_Toc106737264"/>
      <w:bookmarkStart w:id="25" w:name="_Toc107233031"/>
      <w:bookmarkStart w:id="26" w:name="_Toc107234621"/>
      <w:bookmarkStart w:id="27" w:name="_Toc107419590"/>
      <w:bookmarkStart w:id="28" w:name="_Toc107476883"/>
      <w:bookmarkStart w:id="29" w:name="_Toc114565696"/>
      <w:bookmarkStart w:id="30" w:name="_Toc115267784"/>
      <w:r w:rsidRPr="00E70977">
        <w:rPr>
          <w:rFonts w:eastAsia="宋体" w:hint="eastAsia"/>
          <w:b/>
          <w:color w:val="FF0000"/>
          <w:sz w:val="28"/>
          <w:szCs w:val="28"/>
        </w:rPr>
        <w:lastRenderedPageBreak/>
        <w:t>&lt;</w:t>
      </w:r>
      <w:r w:rsidRPr="00E70977">
        <w:rPr>
          <w:rFonts w:eastAsia="宋体"/>
          <w:b/>
          <w:color w:val="FF0000"/>
          <w:sz w:val="28"/>
          <w:szCs w:val="28"/>
        </w:rPr>
        <w:t>Start of changes&gt;</w:t>
      </w:r>
    </w:p>
    <w:p w14:paraId="51CFBDAB" w14:textId="5F904DDF" w:rsidR="00526890" w:rsidRDefault="00526890" w:rsidP="00F5099E">
      <w:pPr>
        <w:pStyle w:val="3"/>
        <w:rPr>
          <w:ins w:id="31" w:author="lili wang/Performance &amp; Regulation Standard Lab /SRC-Beijing/Staff Engineer/Samsung Electronics" w:date="2023-05-05T13:44:00Z"/>
        </w:rPr>
      </w:pPr>
      <w:ins w:id="32" w:author="lili wang/Performance &amp; Regulation Standard Lab /SRC-Beijing/Staff Engineer/Samsung Electronics" w:date="2023-05-05T13:23:00Z">
        <w:r w:rsidRPr="00C25669">
          <w:t>5.</w:t>
        </w:r>
      </w:ins>
      <w:ins w:id="33" w:author="lili wang/Performance &amp; Regulation Standard Lab /SRC-Beijing/Staff Engineer/Samsung Electronics" w:date="2023-05-05T13:43:00Z">
        <w:r w:rsidR="005E7B96">
          <w:t>2.4</w:t>
        </w:r>
      </w:ins>
      <w:ins w:id="34" w:author="lili wang/Performance &amp; Regulation Standard Lab /SRC-Beijing/Staff Engineer/Samsung Electronics" w:date="2023-05-05T13:23:00Z">
        <w:r w:rsidRPr="00C25669">
          <w:rPr>
            <w:rFonts w:hint="eastAsia"/>
            <w:lang w:eastAsia="zh-CN"/>
          </w:rPr>
          <w:tab/>
        </w:r>
      </w:ins>
      <w:ins w:id="35" w:author="lili wang/Performance &amp; Regulation Standard Lab /SRC-Beijing/Staff Engineer/Samsung Electronics" w:date="2023-05-05T13:44:00Z">
        <w:r w:rsidR="005E7B96">
          <w:t>8</w:t>
        </w:r>
      </w:ins>
      <w:ins w:id="36" w:author="lili wang/Performance &amp; Regulation Standard Lab /SRC-Beijing/Staff Engineer/Samsung Electronics" w:date="2023-05-05T13:23:00Z">
        <w:r>
          <w:t>R</w:t>
        </w:r>
      </w:ins>
      <w:ins w:id="37" w:author="lili wang/Performance &amp; Regulation Standard Lab /SRC-Beijing/Staff Engineer/Samsung Electronics" w:date="2023-08-01T11:20:00Z">
        <w:r w:rsidR="005B6ED5">
          <w:t>X</w:t>
        </w:r>
      </w:ins>
      <w:ins w:id="38" w:author="lili wang/Performance &amp; Regulation Standard Lab /SRC-Beijing/Staff Engineer/Samsung Electronics" w:date="2023-05-05T13:23:00Z">
        <w:r>
          <w:t xml:space="preserve"> requirements</w:t>
        </w:r>
      </w:ins>
    </w:p>
    <w:p w14:paraId="180D8F47" w14:textId="6171B0E7" w:rsidR="005E7B96" w:rsidRDefault="005E7B96" w:rsidP="00F5099E">
      <w:pPr>
        <w:pStyle w:val="4"/>
        <w:rPr>
          <w:ins w:id="39" w:author="lili wang/Performance &amp; Regulation Standard Lab /SRC-Beijing/Staff Engineer/Samsung Electronics" w:date="2023-05-05T13:44:00Z"/>
          <w:rFonts w:cs="Arial"/>
        </w:rPr>
      </w:pPr>
      <w:ins w:id="40" w:author="lili wang/Performance &amp; Regulation Standard Lab /SRC-Beijing/Staff Engineer/Samsung Electronics" w:date="2023-05-05T13:44:00Z">
        <w:r w:rsidRPr="00C25669">
          <w:t>5.</w:t>
        </w:r>
        <w:r>
          <w:t>2</w:t>
        </w:r>
        <w:r w:rsidRPr="00C25669">
          <w:t>.</w:t>
        </w:r>
        <w:r>
          <w:t>4</w:t>
        </w:r>
        <w:r w:rsidRPr="00C25669">
          <w:t>.</w:t>
        </w:r>
        <w:r>
          <w:t>1</w:t>
        </w:r>
        <w:r w:rsidRPr="00C25669">
          <w:rPr>
            <w:rFonts w:hint="eastAsia"/>
          </w:rPr>
          <w:tab/>
        </w:r>
        <w:r>
          <w:rPr>
            <w:rFonts w:cs="Arial"/>
          </w:rPr>
          <w:t>FDD</w:t>
        </w:r>
      </w:ins>
    </w:p>
    <w:p w14:paraId="785AA48F" w14:textId="3BED1D06" w:rsidR="005B6ED5" w:rsidRDefault="005B6ED5" w:rsidP="005B6ED5">
      <w:pPr>
        <w:pStyle w:val="5"/>
        <w:rPr>
          <w:ins w:id="41" w:author="lili wang/Performance &amp; Regulation Standard Lab /SRC-Beijing/Staff Engineer/Samsung Electronics" w:date="2023-08-01T14:27:00Z"/>
        </w:rPr>
      </w:pPr>
      <w:bookmarkStart w:id="42" w:name="_Toc114565699"/>
      <w:bookmarkStart w:id="43" w:name="_Toc115267787"/>
      <w:ins w:id="44" w:author="lili wang/Performance &amp; Regulation Standard Lab /SRC-Beijing/Staff Engineer/Samsung Electronics" w:date="2023-08-01T11:20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>
          <w:rPr>
            <w:lang w:eastAsia="zh-CN"/>
          </w:rPr>
          <w:t>4</w:t>
        </w:r>
        <w:r w:rsidRPr="00C25669">
          <w:t>.</w:t>
        </w:r>
        <w:r>
          <w:t>1</w:t>
        </w:r>
        <w:r w:rsidRPr="00C25669">
          <w:t>.1</w:t>
        </w:r>
        <w:r w:rsidRPr="00C25669">
          <w:rPr>
            <w:rFonts w:hint="eastAsia"/>
            <w:lang w:eastAsia="zh-CN"/>
          </w:rPr>
          <w:tab/>
        </w:r>
        <w:r w:rsidRPr="00C25669">
          <w:t>Minimum requirements for PDSCH Mapping Type A</w:t>
        </w:r>
      </w:ins>
    </w:p>
    <w:p w14:paraId="39E18250" w14:textId="4E84BF76" w:rsidR="007B2385" w:rsidRDefault="007B2385" w:rsidP="007B2385">
      <w:pPr>
        <w:rPr>
          <w:ins w:id="45" w:author="lili wang/Performance &amp; Regulation Standard Lab /SRC-Beijing/Staff Engineer/Samsung Electronics" w:date="2023-08-01T14:27:00Z"/>
          <w:lang w:eastAsia="zh-CN"/>
        </w:rPr>
      </w:pPr>
      <w:ins w:id="46" w:author="lili wang/Performance &amp; Regulation Standard Lab /SRC-Beijing/Staff Engineer/Samsung Electronics" w:date="2023-08-01T14:27:00Z">
        <w:r>
          <w:rPr>
            <w:lang w:eastAsia="zh-CN"/>
          </w:rPr>
          <w:t>The performance requirements are specified in Table 5.2.4.</w:t>
        </w:r>
      </w:ins>
      <w:ins w:id="47" w:author="lili wang/Performance &amp; Regulation Standard Lab /SRC-Beijing/Staff Engineer/Samsung Electronics" w:date="2023-08-01T14:43:00Z">
        <w:r w:rsidR="00F06AF0">
          <w:rPr>
            <w:lang w:eastAsia="zh-CN"/>
          </w:rPr>
          <w:t>1</w:t>
        </w:r>
      </w:ins>
      <w:ins w:id="48" w:author="lili wang/Performance &amp; Regulation Standard Lab /SRC-Beijing/Staff Engineer/Samsung Electronics" w:date="2023-08-01T14:27:00Z">
        <w:r>
          <w:rPr>
            <w:lang w:eastAsia="zh-CN"/>
          </w:rPr>
          <w:t>.1-3, Table 5.2.4.</w:t>
        </w:r>
      </w:ins>
      <w:ins w:id="49" w:author="lili wang/Performance &amp; Regulation Standard Lab /SRC-Beijing/Staff Engineer/Samsung Electronics" w:date="2023-08-01T14:44:00Z">
        <w:r w:rsidR="00F06AF0">
          <w:rPr>
            <w:lang w:eastAsia="zh-CN"/>
          </w:rPr>
          <w:t>1</w:t>
        </w:r>
      </w:ins>
      <w:ins w:id="50" w:author="lili wang/Performance &amp; Regulation Standard Lab /SRC-Beijing/Staff Engineer/Samsung Electronics" w:date="2023-08-01T14:27:00Z">
        <w:r>
          <w:rPr>
            <w:lang w:eastAsia="zh-CN"/>
          </w:rPr>
          <w:t>.1-4 and Table 5.2.4.</w:t>
        </w:r>
      </w:ins>
      <w:ins w:id="51" w:author="lili wang/Performance &amp; Regulation Standard Lab /SRC-Beijing/Staff Engineer/Samsung Electronics" w:date="2023-08-01T14:44:00Z">
        <w:r w:rsidR="00F06AF0">
          <w:rPr>
            <w:lang w:eastAsia="zh-CN"/>
          </w:rPr>
          <w:t>1</w:t>
        </w:r>
      </w:ins>
      <w:ins w:id="52" w:author="lili wang/Performance &amp; Regulation Standard Lab /SRC-Beijing/Staff Engineer/Samsung Electronics" w:date="2023-08-01T14:27:00Z">
        <w:r>
          <w:rPr>
            <w:lang w:eastAsia="zh-CN"/>
          </w:rPr>
          <w:t>.1-5, with the addition of test parameters in Table 5.2.4.</w:t>
        </w:r>
      </w:ins>
      <w:ins w:id="53" w:author="lili wang/Performance &amp; Regulation Standard Lab /SRC-Beijing/Staff Engineer/Samsung Electronics" w:date="2023-08-01T14:44:00Z">
        <w:r w:rsidR="00F06AF0">
          <w:rPr>
            <w:lang w:eastAsia="zh-CN"/>
          </w:rPr>
          <w:t>1</w:t>
        </w:r>
      </w:ins>
      <w:ins w:id="54" w:author="lili wang/Performance &amp; Regulation Standard Lab /SRC-Beijing/Staff Engineer/Samsung Electronics" w:date="2023-08-01T14:27:00Z">
        <w:r>
          <w:rPr>
            <w:lang w:eastAsia="zh-CN"/>
          </w:rPr>
          <w:t>.1-2 and the downlink physical channel setup according to Annex C.3.1.</w:t>
        </w:r>
      </w:ins>
    </w:p>
    <w:p w14:paraId="1B5119BF" w14:textId="23A407D6" w:rsidR="007B2385" w:rsidRDefault="007B2385" w:rsidP="007B2385">
      <w:pPr>
        <w:rPr>
          <w:ins w:id="55" w:author="lili wang/Performance &amp; Regulation Standard Lab /SRC-Beijing/Staff Engineer/Samsung Electronics" w:date="2023-08-01T14:27:00Z"/>
          <w:lang w:eastAsia="zh-CN"/>
        </w:rPr>
      </w:pPr>
      <w:ins w:id="56" w:author="lili wang/Performance &amp; Regulation Standard Lab /SRC-Beijing/Staff Engineer/Samsung Electronics" w:date="2023-08-01T14:27:00Z">
        <w:r>
          <w:rPr>
            <w:lang w:eastAsia="zh-CN"/>
          </w:rPr>
          <w:t>The test purpose are specified in Table 5.2.4.</w:t>
        </w:r>
      </w:ins>
      <w:ins w:id="57" w:author="lili wang/Performance &amp; Regulation Standard Lab /SRC-Beijing/Staff Engineer/Samsung Electronics" w:date="2023-08-01T14:44:00Z">
        <w:r w:rsidR="00F06AF0">
          <w:rPr>
            <w:lang w:eastAsia="zh-CN"/>
          </w:rPr>
          <w:t>1</w:t>
        </w:r>
      </w:ins>
      <w:ins w:id="58" w:author="lili wang/Performance &amp; Regulation Standard Lab /SRC-Beijing/Staff Engineer/Samsung Electronics" w:date="2023-08-01T14:27:00Z">
        <w:r>
          <w:rPr>
            <w:lang w:eastAsia="zh-CN"/>
          </w:rPr>
          <w:t>.1-1.</w:t>
        </w:r>
      </w:ins>
    </w:p>
    <w:p w14:paraId="11557055" w14:textId="242CB5F2" w:rsidR="007B2385" w:rsidRPr="006F13B4" w:rsidRDefault="007B2385" w:rsidP="007B2385">
      <w:pPr>
        <w:keepNext/>
        <w:keepLines/>
        <w:spacing w:before="60"/>
        <w:jc w:val="center"/>
        <w:rPr>
          <w:ins w:id="59" w:author="lili wang/Performance &amp; Regulation Standard Lab /SRC-Beijing/Staff Engineer/Samsung Electronics" w:date="2023-08-01T14:27:00Z"/>
          <w:rFonts w:ascii="Arial" w:hAnsi="Arial"/>
          <w:b/>
        </w:rPr>
      </w:pPr>
      <w:ins w:id="60" w:author="lili wang/Performance &amp; Regulation Standard Lab /SRC-Beijing/Staff Engineer/Samsung Electronics" w:date="2023-08-01T14:27:00Z">
        <w:r w:rsidRPr="006F13B4">
          <w:rPr>
            <w:rFonts w:ascii="Arial" w:hAnsi="Arial"/>
            <w:b/>
          </w:rPr>
          <w:t>Table 5.</w:t>
        </w:r>
        <w:r>
          <w:rPr>
            <w:rFonts w:ascii="Arial" w:hAnsi="Arial"/>
            <w:b/>
          </w:rPr>
          <w:t>2.4</w:t>
        </w:r>
        <w:r w:rsidRPr="006F13B4">
          <w:rPr>
            <w:rFonts w:ascii="Arial" w:hAnsi="Arial"/>
            <w:b/>
          </w:rPr>
          <w:t>.</w:t>
        </w:r>
      </w:ins>
      <w:ins w:id="61" w:author="lili wang/Performance &amp; Regulation Standard Lab /SRC-Beijing/Staff Engineer/Samsung Electronics" w:date="2023-08-01T14:44:00Z">
        <w:r w:rsidR="004B206A">
          <w:rPr>
            <w:rFonts w:ascii="Arial" w:hAnsi="Arial"/>
            <w:b/>
          </w:rPr>
          <w:t>1</w:t>
        </w:r>
      </w:ins>
      <w:ins w:id="62" w:author="lili wang/Performance &amp; Regulation Standard Lab /SRC-Beijing/Staff Engineer/Samsung Electronics" w:date="2023-08-01T14:27:00Z">
        <w:r>
          <w:rPr>
            <w:rFonts w:ascii="Arial" w:hAnsi="Arial"/>
            <w:b/>
          </w:rPr>
          <w:t>.1</w:t>
        </w:r>
        <w:r w:rsidRPr="006F13B4">
          <w:rPr>
            <w:rFonts w:ascii="Arial" w:hAnsi="Arial"/>
            <w:b/>
          </w:rPr>
          <w:t>-1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7B2385" w:rsidRPr="006F13B4" w14:paraId="51D351D4" w14:textId="77777777" w:rsidTr="004718F8">
        <w:trPr>
          <w:ins w:id="63" w:author="lili wang/Performance &amp; Regulation Standard Lab /SRC-Beijing/Staff Engineer/Samsung Electronics" w:date="2023-08-01T14:27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2C59" w14:textId="77777777" w:rsidR="007B2385" w:rsidRPr="006F13B4" w:rsidRDefault="007B2385" w:rsidP="004718F8">
            <w:pPr>
              <w:keepNext/>
              <w:keepLines/>
              <w:spacing w:after="0"/>
              <w:jc w:val="center"/>
              <w:rPr>
                <w:ins w:id="64" w:author="lili wang/Performance &amp; Regulation Standard Lab /SRC-Beijing/Staff Engineer/Samsung Electronics" w:date="2023-08-01T14:27:00Z"/>
                <w:rFonts w:ascii="Arial" w:eastAsia="宋体" w:hAnsi="Arial"/>
                <w:b/>
                <w:sz w:val="18"/>
              </w:rPr>
            </w:pPr>
            <w:ins w:id="65" w:author="lili wang/Performance &amp; Regulation Standard Lab /SRC-Beijing/Staff Engineer/Samsung Electronics" w:date="2023-08-01T14:27:00Z">
              <w:r w:rsidRPr="006F13B4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0009" w14:textId="77777777" w:rsidR="007B2385" w:rsidRPr="006F13B4" w:rsidRDefault="007B2385" w:rsidP="004718F8">
            <w:pPr>
              <w:keepNext/>
              <w:keepLines/>
              <w:spacing w:after="0"/>
              <w:jc w:val="center"/>
              <w:rPr>
                <w:ins w:id="66" w:author="lili wang/Performance &amp; Regulation Standard Lab /SRC-Beijing/Staff Engineer/Samsung Electronics" w:date="2023-08-01T14:27:00Z"/>
                <w:rFonts w:ascii="Arial" w:eastAsia="宋体" w:hAnsi="Arial"/>
                <w:b/>
                <w:sz w:val="18"/>
              </w:rPr>
            </w:pPr>
            <w:ins w:id="67" w:author="lili wang/Performance &amp; Regulation Standard Lab /SRC-Beijing/Staff Engineer/Samsung Electronics" w:date="2023-08-01T14:27:00Z">
              <w:r w:rsidRPr="006F13B4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7B2385" w:rsidRPr="006F13B4" w14:paraId="15CDF82D" w14:textId="77777777" w:rsidTr="004718F8">
        <w:trPr>
          <w:ins w:id="68" w:author="lili wang/Performance &amp; Regulation Standard Lab /SRC-Beijing/Staff Engineer/Samsung Electronics" w:date="2023-08-01T14:27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15E5" w14:textId="77777777" w:rsidR="007B2385" w:rsidRPr="006F13B4" w:rsidRDefault="007B2385" w:rsidP="004718F8">
            <w:pPr>
              <w:keepNext/>
              <w:keepLines/>
              <w:spacing w:after="0"/>
              <w:rPr>
                <w:ins w:id="69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70" w:author="lili wang/Performance &amp; Regulation Standard Lab /SRC-Beijing/Staff Engineer/Samsung Electronics" w:date="2023-08-01T14:27:00Z">
              <w:r w:rsidRPr="006F13B4">
                <w:rPr>
                  <w:rFonts w:ascii="Arial" w:eastAsia="宋体" w:hAnsi="Arial"/>
                  <w:sz w:val="18"/>
                </w:rPr>
                <w:t xml:space="preserve">Verify </w:t>
              </w:r>
              <w:r>
                <w:rPr>
                  <w:rFonts w:ascii="Arial" w:eastAsia="宋体" w:hAnsi="Arial"/>
                  <w:sz w:val="18"/>
                </w:rPr>
                <w:t>the PDSCH mapping Type A normal performance under 8 receive antenna conditions and with different channel models, MCSs and number of MIMO layers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D0E6" w14:textId="77777777" w:rsidR="007B2385" w:rsidRPr="006F13B4" w:rsidRDefault="007B2385" w:rsidP="004718F8">
            <w:pPr>
              <w:keepNext/>
              <w:keepLines/>
              <w:spacing w:after="0"/>
              <w:rPr>
                <w:ins w:id="71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72" w:author="lili wang/Performance &amp; Regulation Standard Lab /SRC-Beijing/Staff Engineer/Samsung Electronics" w:date="2023-08-01T14:27:00Z">
              <w:r w:rsidRPr="006F13B4">
                <w:rPr>
                  <w:rFonts w:ascii="Arial" w:eastAsia="宋体" w:hAnsi="Arial"/>
                  <w:sz w:val="18"/>
                </w:rPr>
                <w:t>1-1</w:t>
              </w:r>
              <w:r>
                <w:rPr>
                  <w:rFonts w:ascii="Arial" w:eastAsia="宋体" w:hAnsi="Arial"/>
                  <w:sz w:val="18"/>
                </w:rPr>
                <w:t>, 2-1, 3-1</w:t>
              </w:r>
            </w:ins>
          </w:p>
        </w:tc>
      </w:tr>
    </w:tbl>
    <w:p w14:paraId="19B68A0D" w14:textId="77777777" w:rsidR="007B2385" w:rsidRDefault="007B2385" w:rsidP="007B2385">
      <w:pPr>
        <w:rPr>
          <w:ins w:id="73" w:author="lili wang/Performance &amp; Regulation Standard Lab /SRC-Beijing/Staff Engineer/Samsung Electronics" w:date="2023-08-01T14:27:00Z"/>
          <w:b/>
        </w:rPr>
      </w:pPr>
    </w:p>
    <w:p w14:paraId="0ADAD4F1" w14:textId="36055216" w:rsidR="007B2385" w:rsidRPr="00C25669" w:rsidRDefault="007B2385" w:rsidP="007B2385">
      <w:pPr>
        <w:pStyle w:val="TH"/>
        <w:rPr>
          <w:ins w:id="74" w:author="lili wang/Performance &amp; Regulation Standard Lab /SRC-Beijing/Staff Engineer/Samsung Electronics" w:date="2023-08-01T14:27:00Z"/>
        </w:rPr>
      </w:pPr>
      <w:ins w:id="75" w:author="lili wang/Performance &amp; Regulation Standard Lab /SRC-Beijing/Staff Engineer/Samsung Electronics" w:date="2023-08-01T14:27:00Z">
        <w:r w:rsidRPr="00C25669">
          <w:t>Table 5.2.</w:t>
        </w:r>
        <w:r>
          <w:t>4</w:t>
        </w:r>
        <w:r w:rsidRPr="00C25669">
          <w:t>.</w:t>
        </w:r>
      </w:ins>
      <w:ins w:id="76" w:author="lili wang/Performance &amp; Regulation Standard Lab /SRC-Beijing/Staff Engineer/Samsung Electronics" w:date="2023-08-01T14:44:00Z">
        <w:r w:rsidR="004B206A">
          <w:t>1</w:t>
        </w:r>
      </w:ins>
      <w:ins w:id="77" w:author="lili wang/Performance &amp; Regulation Standard Lab /SRC-Beijing/Staff Engineer/Samsung Electronics" w:date="2023-08-01T14:27:00Z">
        <w:r w:rsidRPr="00C25669">
          <w:t>.1-</w:t>
        </w:r>
        <w:r w:rsidRPr="00C25669">
          <w:rPr>
            <w:rFonts w:hint="eastAsia"/>
            <w:lang w:eastAsia="zh-CN"/>
          </w:rPr>
          <w:t>2: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851"/>
        <w:gridCol w:w="609"/>
        <w:gridCol w:w="3355"/>
      </w:tblGrid>
      <w:tr w:rsidR="007B2385" w:rsidRPr="00C25669" w14:paraId="522D4A36" w14:textId="77777777" w:rsidTr="004718F8">
        <w:trPr>
          <w:ins w:id="78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shd w:val="clear" w:color="auto" w:fill="auto"/>
          </w:tcPr>
          <w:p w14:paraId="0827C838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79" w:author="lili wang/Performance &amp; Regulation Standard Lab /SRC-Beijing/Staff Engineer/Samsung Electronics" w:date="2023-08-01T14:27:00Z"/>
                <w:rFonts w:ascii="Arial" w:eastAsia="宋体" w:hAnsi="Arial"/>
                <w:b/>
                <w:sz w:val="18"/>
              </w:rPr>
            </w:pPr>
            <w:ins w:id="8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609" w:type="dxa"/>
            <w:shd w:val="clear" w:color="auto" w:fill="auto"/>
          </w:tcPr>
          <w:p w14:paraId="7938B554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81" w:author="lili wang/Performance &amp; Regulation Standard Lab /SRC-Beijing/Staff Engineer/Samsung Electronics" w:date="2023-08-01T14:27:00Z"/>
                <w:rFonts w:ascii="Arial" w:eastAsia="宋体" w:hAnsi="Arial"/>
                <w:b/>
                <w:sz w:val="18"/>
              </w:rPr>
            </w:pPr>
            <w:ins w:id="8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14:paraId="0F913F12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83" w:author="lili wang/Performance &amp; Regulation Standard Lab /SRC-Beijing/Staff Engineer/Samsung Electronics" w:date="2023-08-01T14:27:00Z"/>
                <w:rFonts w:ascii="Arial" w:eastAsia="宋体" w:hAnsi="Arial"/>
                <w:b/>
                <w:sz w:val="18"/>
              </w:rPr>
            </w:pPr>
            <w:ins w:id="8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7B2385" w:rsidRPr="00C25669" w14:paraId="5C3AFCDE" w14:textId="77777777" w:rsidTr="004718F8">
        <w:trPr>
          <w:ins w:id="85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shd w:val="clear" w:color="auto" w:fill="auto"/>
            <w:vAlign w:val="center"/>
          </w:tcPr>
          <w:p w14:paraId="2E84EE0F" w14:textId="77777777" w:rsidR="007B2385" w:rsidRPr="00C25669" w:rsidRDefault="007B2385" w:rsidP="004718F8">
            <w:pPr>
              <w:keepNext/>
              <w:keepLines/>
              <w:spacing w:after="0"/>
              <w:rPr>
                <w:ins w:id="8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8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CAD7344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8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52BCBEC" w14:textId="2D371624" w:rsidR="007B2385" w:rsidRPr="00C25669" w:rsidRDefault="00CC5F2F" w:rsidP="004718F8">
            <w:pPr>
              <w:keepNext/>
              <w:keepLines/>
              <w:spacing w:after="0"/>
              <w:jc w:val="center"/>
              <w:rPr>
                <w:ins w:id="8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90" w:author="lili wang/Performance &amp; Regulation Standard Lab /SRC-Beijing/Staff Engineer/Samsung Electronics" w:date="2023-08-01T14:45:00Z">
              <w:r>
                <w:rPr>
                  <w:rFonts w:ascii="Arial" w:eastAsia="宋体" w:hAnsi="Arial"/>
                  <w:sz w:val="18"/>
                </w:rPr>
                <w:t>F</w:t>
              </w:r>
            </w:ins>
            <w:ins w:id="91" w:author="lili wang/Performance &amp; Regulation Standard Lab /SRC-Beijing/Staff Engineer/Samsung Electronics" w:date="2023-08-01T14:27:00Z">
              <w:r w:rsidR="007B2385" w:rsidRPr="00C25669"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</w:tr>
      <w:tr w:rsidR="007B2385" w:rsidRPr="00C25669" w14:paraId="36536CB5" w14:textId="77777777" w:rsidTr="004718F8">
        <w:trPr>
          <w:ins w:id="92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shd w:val="clear" w:color="auto" w:fill="auto"/>
            <w:vAlign w:val="center"/>
          </w:tcPr>
          <w:p w14:paraId="5E03AC36" w14:textId="77777777" w:rsidR="007B2385" w:rsidRPr="00C25669" w:rsidRDefault="007B2385" w:rsidP="004718F8">
            <w:pPr>
              <w:keepNext/>
              <w:keepLines/>
              <w:spacing w:after="0"/>
              <w:rPr>
                <w:ins w:id="9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9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4DF26C1B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9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82A3580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9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9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7B2385" w:rsidRPr="00C25669" w14:paraId="3F001A63" w14:textId="77777777" w:rsidTr="004718F8">
        <w:trPr>
          <w:ins w:id="98" w:author="lili wang/Performance &amp; Regulation Standard Lab /SRC-Beijing/Staff Engineer/Samsung Electronics" w:date="2023-08-01T14:27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397E233C" w14:textId="77777777" w:rsidR="007B2385" w:rsidRPr="00C25669" w:rsidRDefault="007B2385" w:rsidP="004718F8">
            <w:pPr>
              <w:keepNext/>
              <w:keepLines/>
              <w:spacing w:after="0"/>
              <w:rPr>
                <w:ins w:id="9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0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851" w:type="dxa"/>
            <w:shd w:val="clear" w:color="auto" w:fill="auto"/>
            <w:vAlign w:val="center"/>
          </w:tcPr>
          <w:p w14:paraId="371A9994" w14:textId="77777777" w:rsidR="007B2385" w:rsidRPr="00C25669" w:rsidRDefault="007B2385" w:rsidP="004718F8">
            <w:pPr>
              <w:keepNext/>
              <w:keepLines/>
              <w:spacing w:after="0"/>
              <w:rPr>
                <w:ins w:id="10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0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2828202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0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3C245E4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0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0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7B2385" w:rsidRPr="00C25669" w14:paraId="3A3059B6" w14:textId="77777777" w:rsidTr="004718F8">
        <w:trPr>
          <w:ins w:id="106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2012AA6" w14:textId="77777777" w:rsidR="007B2385" w:rsidRPr="00C25669" w:rsidRDefault="007B2385" w:rsidP="004718F8">
            <w:pPr>
              <w:keepNext/>
              <w:keepLines/>
              <w:spacing w:after="0"/>
              <w:rPr>
                <w:ins w:id="10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01CDDE40" w14:textId="77777777" w:rsidR="007B2385" w:rsidRPr="00C25669" w:rsidRDefault="007B2385" w:rsidP="004718F8">
            <w:pPr>
              <w:keepNext/>
              <w:keepLines/>
              <w:spacing w:after="0"/>
              <w:rPr>
                <w:ins w:id="10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0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1D3FCB7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1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C92E38C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1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1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7B2385" w:rsidRPr="00C25669" w14:paraId="7D065D38" w14:textId="77777777" w:rsidTr="004718F8">
        <w:trPr>
          <w:ins w:id="113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6BEE6B83" w14:textId="77777777" w:rsidR="007B2385" w:rsidRPr="00C25669" w:rsidRDefault="007B2385" w:rsidP="004718F8">
            <w:pPr>
              <w:keepNext/>
              <w:keepLines/>
              <w:spacing w:after="0"/>
              <w:rPr>
                <w:ins w:id="11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349F7CF9" w14:textId="77777777" w:rsidR="007B2385" w:rsidRPr="00C25669" w:rsidRDefault="007B2385" w:rsidP="004718F8">
            <w:pPr>
              <w:keepNext/>
              <w:keepLines/>
              <w:spacing w:after="0"/>
              <w:rPr>
                <w:ins w:id="11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1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658A2403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1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F9472D5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1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1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7B2385" w:rsidRPr="00C25669" w14:paraId="144AD5DE" w14:textId="77777777" w:rsidTr="004718F8">
        <w:trPr>
          <w:ins w:id="120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83339AE" w14:textId="77777777" w:rsidR="007B2385" w:rsidRPr="00C25669" w:rsidRDefault="007B2385" w:rsidP="004718F8">
            <w:pPr>
              <w:keepNext/>
              <w:keepLines/>
              <w:spacing w:after="0"/>
              <w:rPr>
                <w:ins w:id="12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038D0A7" w14:textId="77777777" w:rsidR="007B2385" w:rsidRPr="00C25669" w:rsidRDefault="007B2385" w:rsidP="004718F8">
            <w:pPr>
              <w:keepNext/>
              <w:keepLines/>
              <w:spacing w:after="0"/>
              <w:rPr>
                <w:ins w:id="12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2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EA98E06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2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9BA89F2" w14:textId="4868A82C" w:rsidR="007B2385" w:rsidRPr="00C25669" w:rsidRDefault="00CC5F2F" w:rsidP="004718F8">
            <w:pPr>
              <w:keepNext/>
              <w:keepLines/>
              <w:spacing w:after="0"/>
              <w:jc w:val="center"/>
              <w:rPr>
                <w:ins w:id="12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26" w:author="lili wang/Performance &amp; Regulation Standard Lab /SRC-Beijing/Staff Engineer/Samsung Electronics" w:date="2023-08-01T14:47:00Z">
              <w:r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7B2385" w:rsidRPr="00C25669" w14:paraId="20AEA9DA" w14:textId="77777777" w:rsidTr="004718F8">
        <w:trPr>
          <w:ins w:id="127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15FB6E08" w14:textId="77777777" w:rsidR="007B2385" w:rsidRPr="00C25669" w:rsidRDefault="007B2385" w:rsidP="004718F8">
            <w:pPr>
              <w:keepNext/>
              <w:keepLines/>
              <w:spacing w:after="0"/>
              <w:rPr>
                <w:ins w:id="12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9B8EE36" w14:textId="77777777" w:rsidR="007B2385" w:rsidRPr="00C25669" w:rsidRDefault="007B2385" w:rsidP="004718F8">
            <w:pPr>
              <w:keepNext/>
              <w:keepLines/>
              <w:spacing w:after="0"/>
              <w:rPr>
                <w:ins w:id="12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3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6978E7E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3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F4261CC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3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3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7B2385" w:rsidRPr="00C25669" w14:paraId="5015F4D9" w14:textId="77777777" w:rsidTr="004718F8">
        <w:trPr>
          <w:ins w:id="134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67B6C265" w14:textId="77777777" w:rsidR="007B2385" w:rsidRPr="00C25669" w:rsidRDefault="007B2385" w:rsidP="004718F8">
            <w:pPr>
              <w:keepNext/>
              <w:keepLines/>
              <w:spacing w:after="0"/>
              <w:rPr>
                <w:ins w:id="13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94C915A" w14:textId="77777777" w:rsidR="007B2385" w:rsidRPr="00C25669" w:rsidRDefault="007B2385" w:rsidP="004718F8">
            <w:pPr>
              <w:keepNext/>
              <w:keepLines/>
              <w:spacing w:after="0"/>
              <w:rPr>
                <w:ins w:id="13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3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97122C8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3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4501A83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3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4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7B2385" w:rsidRPr="00C25669" w14:paraId="6A556B93" w14:textId="77777777" w:rsidTr="004718F8">
        <w:trPr>
          <w:ins w:id="141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55EF9D4" w14:textId="77777777" w:rsidR="007B2385" w:rsidRPr="00C25669" w:rsidRDefault="007B2385" w:rsidP="004718F8">
            <w:pPr>
              <w:keepNext/>
              <w:keepLines/>
              <w:spacing w:after="0"/>
              <w:rPr>
                <w:ins w:id="142" w:author="lili wang/Performance &amp; Regulation Standard Lab /SRC-Beijing/Staff Engineer/Samsung Electronics" w:date="2023-08-01T14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7A3216A" w14:textId="77777777" w:rsidR="007B2385" w:rsidRPr="00C25669" w:rsidRDefault="007B2385" w:rsidP="004718F8">
            <w:pPr>
              <w:keepNext/>
              <w:keepLines/>
              <w:spacing w:after="0"/>
              <w:rPr>
                <w:ins w:id="14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4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2845D2D3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4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9B5B109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4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47" w:author="lili wang/Performance &amp; Regulation Standard Lab /SRC-Beijing/Staff Engineer/Samsung Electronics" w:date="2023-08-01T14:27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7B2385" w:rsidRPr="00C25669" w14:paraId="4A2C8290" w14:textId="77777777" w:rsidTr="004718F8">
        <w:trPr>
          <w:ins w:id="148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6A0CE747" w14:textId="77777777" w:rsidR="007B2385" w:rsidRPr="00C25669" w:rsidRDefault="007B2385" w:rsidP="004718F8">
            <w:pPr>
              <w:keepNext/>
              <w:keepLines/>
              <w:spacing w:after="0"/>
              <w:rPr>
                <w:ins w:id="149" w:author="lili wang/Performance &amp; Regulation Standard Lab /SRC-Beijing/Staff Engineer/Samsung Electronics" w:date="2023-08-01T14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0C1178D2" w14:textId="77777777" w:rsidR="007B2385" w:rsidRPr="00C25669" w:rsidRDefault="007B2385" w:rsidP="004718F8">
            <w:pPr>
              <w:keepNext/>
              <w:keepLines/>
              <w:spacing w:after="0"/>
              <w:rPr>
                <w:ins w:id="15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5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554C498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5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006A673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5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5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7B2385" w:rsidRPr="00C25669" w14:paraId="41FA26A3" w14:textId="77777777" w:rsidTr="004718F8">
        <w:trPr>
          <w:ins w:id="155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899A0A9" w14:textId="77777777" w:rsidR="007B2385" w:rsidRPr="00C25669" w:rsidRDefault="007B2385" w:rsidP="004718F8">
            <w:pPr>
              <w:keepNext/>
              <w:keepLines/>
              <w:spacing w:after="0"/>
              <w:rPr>
                <w:ins w:id="156" w:author="lili wang/Performance &amp; Regulation Standard Lab /SRC-Beijing/Staff Engineer/Samsung Electronics" w:date="2023-08-01T14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28B53EC6" w14:textId="77777777" w:rsidR="007B2385" w:rsidRPr="00C25669" w:rsidRDefault="007B2385" w:rsidP="004718F8">
            <w:pPr>
              <w:keepNext/>
              <w:keepLines/>
              <w:spacing w:after="0"/>
              <w:rPr>
                <w:ins w:id="15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5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4C36016E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5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EE1A816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6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6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7B2385" w:rsidRPr="00C25669" w14:paraId="410DB82E" w14:textId="77777777" w:rsidTr="004718F8">
        <w:trPr>
          <w:ins w:id="162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4A92278" w14:textId="77777777" w:rsidR="007B2385" w:rsidRPr="00C25669" w:rsidRDefault="007B2385" w:rsidP="004718F8">
            <w:pPr>
              <w:keepNext/>
              <w:keepLines/>
              <w:spacing w:after="0"/>
              <w:rPr>
                <w:ins w:id="163" w:author="lili wang/Performance &amp; Regulation Standard Lab /SRC-Beijing/Staff Engineer/Samsung Electronics" w:date="2023-08-01T14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79C149B" w14:textId="77777777" w:rsidR="007B2385" w:rsidRPr="00C25669" w:rsidRDefault="007B2385" w:rsidP="004718F8">
            <w:pPr>
              <w:keepNext/>
              <w:keepLines/>
              <w:spacing w:after="0"/>
              <w:rPr>
                <w:ins w:id="16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6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9CF754C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6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6D3A92B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6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6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7B2385" w:rsidRPr="00C25669" w14:paraId="2BF7E59D" w14:textId="77777777" w:rsidTr="004718F8">
        <w:trPr>
          <w:ins w:id="169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65F8338" w14:textId="77777777" w:rsidR="007B2385" w:rsidRPr="00C25669" w:rsidRDefault="007B2385" w:rsidP="004718F8">
            <w:pPr>
              <w:keepNext/>
              <w:keepLines/>
              <w:spacing w:after="0"/>
              <w:rPr>
                <w:ins w:id="17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939D242" w14:textId="77777777" w:rsidR="007B2385" w:rsidRPr="00C25669" w:rsidRDefault="007B2385" w:rsidP="004718F8">
            <w:pPr>
              <w:keepNext/>
              <w:keepLines/>
              <w:spacing w:after="0"/>
              <w:rPr>
                <w:ins w:id="17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7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A4422CB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7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2F7800A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7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7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7B2385" w:rsidRPr="00C25669" w14:paraId="6F797CDD" w14:textId="77777777" w:rsidTr="004718F8">
        <w:trPr>
          <w:ins w:id="176" w:author="lili wang/Performance &amp; Regulation Standard Lab /SRC-Beijing/Staff Engineer/Samsung Electronics" w:date="2023-08-01T14:27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603073AD" w14:textId="77777777" w:rsidR="007B2385" w:rsidRPr="00C25669" w:rsidRDefault="007B2385" w:rsidP="004718F8">
            <w:pPr>
              <w:spacing w:after="0"/>
              <w:rPr>
                <w:ins w:id="17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7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851" w:type="dxa"/>
            <w:shd w:val="clear" w:color="auto" w:fill="auto"/>
            <w:vAlign w:val="center"/>
          </w:tcPr>
          <w:p w14:paraId="3DD2A42A" w14:textId="77777777" w:rsidR="007B2385" w:rsidRPr="00C25669" w:rsidRDefault="007B2385" w:rsidP="004718F8">
            <w:pPr>
              <w:spacing w:after="0"/>
              <w:rPr>
                <w:ins w:id="179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18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4F0C3D0" w14:textId="77777777" w:rsidR="007B2385" w:rsidRPr="00C25669" w:rsidRDefault="007B2385" w:rsidP="004718F8">
            <w:pPr>
              <w:spacing w:after="0"/>
              <w:jc w:val="center"/>
              <w:rPr>
                <w:ins w:id="18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394D343" w14:textId="77777777" w:rsidR="007B2385" w:rsidRPr="00C25669" w:rsidRDefault="007B2385" w:rsidP="004718F8">
            <w:pPr>
              <w:spacing w:after="0"/>
              <w:jc w:val="center"/>
              <w:rPr>
                <w:ins w:id="18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8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7B2385" w:rsidRPr="00C25669" w14:paraId="195BFBAA" w14:textId="77777777" w:rsidTr="004718F8">
        <w:trPr>
          <w:ins w:id="184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2B82E16" w14:textId="77777777" w:rsidR="007B2385" w:rsidRPr="00C25669" w:rsidRDefault="007B2385" w:rsidP="004718F8">
            <w:pPr>
              <w:spacing w:after="0"/>
              <w:rPr>
                <w:ins w:id="18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0ECCC8F4" w14:textId="77777777" w:rsidR="007B2385" w:rsidRPr="00C25669" w:rsidRDefault="007B2385" w:rsidP="004718F8">
            <w:pPr>
              <w:spacing w:after="0"/>
              <w:rPr>
                <w:ins w:id="18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8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6145ECA4" w14:textId="77777777" w:rsidR="007B2385" w:rsidRPr="00C25669" w:rsidRDefault="007B2385" w:rsidP="004718F8">
            <w:pPr>
              <w:spacing w:after="0"/>
              <w:jc w:val="center"/>
              <w:rPr>
                <w:ins w:id="18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2942BAA" w14:textId="77777777" w:rsidR="007B2385" w:rsidRPr="00C25669" w:rsidRDefault="007B2385" w:rsidP="004718F8">
            <w:pPr>
              <w:spacing w:after="0"/>
              <w:jc w:val="center"/>
              <w:rPr>
                <w:ins w:id="189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190" w:author="lili wang/Performance &amp; Regulation Standard Lab /SRC-Beijing/Staff Engineer/Samsung Electronics" w:date="2023-08-01T14:27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7B2385" w:rsidRPr="00C25669" w14:paraId="03CE7C5C" w14:textId="77777777" w:rsidTr="004718F8">
        <w:trPr>
          <w:ins w:id="191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8D2799A" w14:textId="77777777" w:rsidR="007B2385" w:rsidRPr="00C25669" w:rsidRDefault="007B2385" w:rsidP="004718F8">
            <w:pPr>
              <w:spacing w:after="0"/>
              <w:rPr>
                <w:ins w:id="19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3D9008C6" w14:textId="77777777" w:rsidR="007B2385" w:rsidRPr="00C25669" w:rsidRDefault="007B2385" w:rsidP="004718F8">
            <w:pPr>
              <w:spacing w:after="0"/>
              <w:rPr>
                <w:ins w:id="19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94" w:author="lili wang/Performance &amp; Regulation Standard Lab /SRC-Beijing/Staff Engineer/Samsung Electronics" w:date="2023-08-01T14:27:00Z">
              <w:r w:rsidRPr="00596D75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9AD6946" w14:textId="77777777" w:rsidR="007B2385" w:rsidRPr="00C25669" w:rsidRDefault="007B2385" w:rsidP="004718F8">
            <w:pPr>
              <w:spacing w:after="0"/>
              <w:jc w:val="center"/>
              <w:rPr>
                <w:ins w:id="19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CAC77FF" w14:textId="77777777" w:rsidR="007B2385" w:rsidRDefault="007B2385" w:rsidP="004718F8">
            <w:pPr>
              <w:spacing w:after="0"/>
              <w:jc w:val="center"/>
              <w:rPr>
                <w:ins w:id="19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9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 xml:space="preserve"> for rank &lt;= 4</w:t>
              </w:r>
            </w:ins>
          </w:p>
          <w:p w14:paraId="2F845C1C" w14:textId="77777777" w:rsidR="007B2385" w:rsidRPr="00C25669" w:rsidRDefault="007B2385" w:rsidP="004718F8">
            <w:pPr>
              <w:spacing w:after="0"/>
              <w:jc w:val="center"/>
              <w:rPr>
                <w:ins w:id="19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99" w:author="lili wang/Performance &amp; Regulation Standard Lab /SRC-Beijing/Staff Engineer/Samsung Electronics" w:date="2023-08-01T14:27:00Z">
              <w:r>
                <w:rPr>
                  <w:rFonts w:ascii="Arial" w:eastAsia="宋体" w:hAnsi="Arial"/>
                  <w:sz w:val="18"/>
                </w:rPr>
                <w:t>2 for rank &gt; 4</w:t>
              </w:r>
            </w:ins>
          </w:p>
        </w:tc>
      </w:tr>
      <w:tr w:rsidR="007B2385" w:rsidRPr="00C25669" w14:paraId="5EF62031" w14:textId="77777777" w:rsidTr="004718F8">
        <w:trPr>
          <w:ins w:id="200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3859543" w14:textId="77777777" w:rsidR="007B2385" w:rsidRPr="00C25669" w:rsidRDefault="007B2385" w:rsidP="004718F8">
            <w:pPr>
              <w:spacing w:after="0"/>
              <w:rPr>
                <w:ins w:id="20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6BBFBE3" w14:textId="77777777" w:rsidR="007B2385" w:rsidRPr="00220AFF" w:rsidRDefault="007B2385" w:rsidP="004718F8">
            <w:pPr>
              <w:spacing w:after="0"/>
              <w:rPr>
                <w:ins w:id="202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03" w:author="lili wang/Performance &amp; Regulation Standard Lab /SRC-Beijing/Staff Engineer/Samsung Electronics" w:date="2023-08-01T14:27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DMRS ports indexes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04BB176C" w14:textId="77777777" w:rsidR="007B2385" w:rsidRPr="00220AFF" w:rsidRDefault="007B2385" w:rsidP="004718F8">
            <w:pPr>
              <w:spacing w:after="0"/>
              <w:jc w:val="center"/>
              <w:rPr>
                <w:ins w:id="204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87E498D" w14:textId="77777777" w:rsidR="007B2385" w:rsidRPr="00220AFF" w:rsidRDefault="007B2385" w:rsidP="004718F8">
            <w:pPr>
              <w:pStyle w:val="TAC"/>
              <w:rPr>
                <w:ins w:id="205" w:author="lili wang/Performance &amp; Regulation Standard Lab /SRC-Beijing/Staff Engineer/Samsung Electronics" w:date="2023-08-01T14:27:00Z"/>
                <w:rFonts w:eastAsia="宋体" w:cs="Arial"/>
                <w:szCs w:val="18"/>
                <w:lang w:eastAsia="zh-CN"/>
              </w:rPr>
            </w:pPr>
            <w:ins w:id="206" w:author="lili wang/Performance &amp; Regulation Standard Lab /SRC-Beijing/Staff Engineer/Samsung Electronics" w:date="2023-08-01T14:27:00Z">
              <w:r w:rsidRPr="00220AFF">
                <w:rPr>
                  <w:rFonts w:eastAsia="宋体" w:cs="Arial"/>
                  <w:szCs w:val="18"/>
                  <w:lang w:eastAsia="zh-CN"/>
                </w:rPr>
                <w:t>{1000,1001} for Rank2</w:t>
              </w:r>
            </w:ins>
          </w:p>
          <w:p w14:paraId="3FD86C5B" w14:textId="77777777" w:rsidR="007B2385" w:rsidRDefault="007B2385" w:rsidP="004718F8">
            <w:pPr>
              <w:spacing w:after="0"/>
              <w:jc w:val="center"/>
              <w:rPr>
                <w:ins w:id="207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08" w:author="lili wang/Performance &amp; Regulation Standard Lab /SRC-Beijing/Staff Engineer/Samsung Electronics" w:date="2023-08-01T14:27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{1000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</w:t>
              </w:r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1003} for Rank4</w:t>
              </w:r>
            </w:ins>
          </w:p>
          <w:p w14:paraId="6CC1B97F" w14:textId="77777777" w:rsidR="007B2385" w:rsidRPr="00220AFF" w:rsidRDefault="007B2385" w:rsidP="004718F8">
            <w:pPr>
              <w:spacing w:after="0"/>
              <w:jc w:val="center"/>
              <w:rPr>
                <w:ins w:id="209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10" w:author="lili wang/Performance &amp; Regulation Standard Lab /SRC-Beijing/Staff Engineer/Samsung Electronics" w:date="2023-08-01T14:27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{1000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-1007</w:t>
              </w:r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} for Rank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8</w:t>
              </w:r>
            </w:ins>
          </w:p>
        </w:tc>
      </w:tr>
      <w:tr w:rsidR="007B2385" w:rsidRPr="00C25669" w14:paraId="6E5EA6AD" w14:textId="77777777" w:rsidTr="004718F8">
        <w:trPr>
          <w:ins w:id="211" w:author="lili wang/Performance &amp; Regulation Standard Lab /SRC-Beijing/Staff Engineer/Samsung Electronics" w:date="2023-08-01T14:27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233DD6BD" w14:textId="77777777" w:rsidR="007B2385" w:rsidRPr="00477F5E" w:rsidRDefault="007B2385" w:rsidP="004718F8">
            <w:pPr>
              <w:spacing w:after="0"/>
              <w:rPr>
                <w:ins w:id="212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13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 xml:space="preserve">Codebook configuration </w:t>
              </w:r>
            </w:ins>
          </w:p>
        </w:tc>
        <w:tc>
          <w:tcPr>
            <w:tcW w:w="3851" w:type="dxa"/>
            <w:shd w:val="clear" w:color="auto" w:fill="auto"/>
          </w:tcPr>
          <w:p w14:paraId="1663C975" w14:textId="77777777" w:rsidR="007B2385" w:rsidRPr="00C25669" w:rsidRDefault="007B2385" w:rsidP="004718F8">
            <w:pPr>
              <w:spacing w:after="0"/>
              <w:rPr>
                <w:ins w:id="21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1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CodebookType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0D345B35" w14:textId="77777777" w:rsidR="007B2385" w:rsidRPr="00C25669" w:rsidRDefault="007B2385" w:rsidP="004718F8">
            <w:pPr>
              <w:spacing w:after="0"/>
              <w:jc w:val="center"/>
              <w:rPr>
                <w:ins w:id="21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C9BC198" w14:textId="77777777" w:rsidR="007B2385" w:rsidRPr="00477F5E" w:rsidRDefault="007B2385" w:rsidP="004718F8">
            <w:pPr>
              <w:keepNext/>
              <w:keepLines/>
              <w:spacing w:after="0"/>
              <w:jc w:val="center"/>
              <w:rPr>
                <w:ins w:id="217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18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typeI-SinglePanel for 4Tx and 8Tx</w:t>
              </w:r>
            </w:ins>
          </w:p>
        </w:tc>
      </w:tr>
      <w:tr w:rsidR="007B2385" w:rsidRPr="00C25669" w14:paraId="65CE027C" w14:textId="77777777" w:rsidTr="004718F8">
        <w:trPr>
          <w:ins w:id="219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</w:tcPr>
          <w:p w14:paraId="402D3F79" w14:textId="77777777" w:rsidR="007B2385" w:rsidRPr="00C25669" w:rsidRDefault="007B2385" w:rsidP="004718F8">
            <w:pPr>
              <w:spacing w:after="0"/>
              <w:rPr>
                <w:ins w:id="22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22E8CBEB" w14:textId="77777777" w:rsidR="007B2385" w:rsidRPr="00C25669" w:rsidRDefault="007B2385" w:rsidP="004718F8">
            <w:pPr>
              <w:spacing w:after="0"/>
              <w:rPr>
                <w:ins w:id="22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2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CodebookMode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7E3AA5F" w14:textId="77777777" w:rsidR="007B2385" w:rsidRPr="00C25669" w:rsidRDefault="007B2385" w:rsidP="004718F8">
            <w:pPr>
              <w:spacing w:after="0"/>
              <w:jc w:val="center"/>
              <w:rPr>
                <w:ins w:id="22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40BDA99" w14:textId="77777777" w:rsidR="007B2385" w:rsidRPr="00477F5E" w:rsidRDefault="007B2385" w:rsidP="004718F8">
            <w:pPr>
              <w:keepNext/>
              <w:keepLines/>
              <w:spacing w:after="0"/>
              <w:jc w:val="center"/>
              <w:rPr>
                <w:ins w:id="224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25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7B2385" w:rsidRPr="00C25669" w14:paraId="4982F67B" w14:textId="77777777" w:rsidTr="004718F8">
        <w:trPr>
          <w:ins w:id="226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</w:tcPr>
          <w:p w14:paraId="2B424642" w14:textId="77777777" w:rsidR="007B2385" w:rsidRPr="00C25669" w:rsidRDefault="007B2385" w:rsidP="004718F8">
            <w:pPr>
              <w:spacing w:after="0"/>
              <w:rPr>
                <w:ins w:id="22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288E2B71" w14:textId="77777777" w:rsidR="007B2385" w:rsidRPr="00C25669" w:rsidRDefault="007B2385" w:rsidP="004718F8">
            <w:pPr>
              <w:spacing w:after="0"/>
              <w:rPr>
                <w:ins w:id="22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2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125633E" w14:textId="77777777" w:rsidR="007B2385" w:rsidRPr="00C25669" w:rsidRDefault="007B2385" w:rsidP="004718F8">
            <w:pPr>
              <w:spacing w:after="0"/>
              <w:jc w:val="center"/>
              <w:rPr>
                <w:ins w:id="23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25D2F85" w14:textId="77777777" w:rsidR="007B2385" w:rsidRPr="00477F5E" w:rsidRDefault="007B2385" w:rsidP="004718F8">
            <w:pPr>
              <w:keepNext/>
              <w:keepLines/>
              <w:spacing w:after="0"/>
              <w:jc w:val="center"/>
              <w:rPr>
                <w:ins w:id="231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32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(2,1) for 4Tx</w:t>
              </w:r>
            </w:ins>
          </w:p>
          <w:p w14:paraId="0BF4CDAC" w14:textId="77777777" w:rsidR="007B2385" w:rsidRPr="00477F5E" w:rsidRDefault="007B2385" w:rsidP="004718F8">
            <w:pPr>
              <w:keepNext/>
              <w:keepLines/>
              <w:spacing w:after="0"/>
              <w:jc w:val="center"/>
              <w:rPr>
                <w:ins w:id="233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34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(4,1) for 8Tx</w:t>
              </w:r>
            </w:ins>
          </w:p>
        </w:tc>
      </w:tr>
      <w:tr w:rsidR="007B2385" w:rsidRPr="00C25669" w14:paraId="79FDD37F" w14:textId="77777777" w:rsidTr="004718F8">
        <w:trPr>
          <w:ins w:id="235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</w:tcPr>
          <w:p w14:paraId="4036B2F6" w14:textId="77777777" w:rsidR="007B2385" w:rsidRPr="00C25669" w:rsidRDefault="007B2385" w:rsidP="004718F8">
            <w:pPr>
              <w:spacing w:after="0"/>
              <w:rPr>
                <w:ins w:id="23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0D7C5EE3" w14:textId="77777777" w:rsidR="007B2385" w:rsidRPr="00C25669" w:rsidRDefault="007B2385" w:rsidP="004718F8">
            <w:pPr>
              <w:spacing w:after="0"/>
              <w:rPr>
                <w:ins w:id="23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3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750E3EF" w14:textId="77777777" w:rsidR="007B2385" w:rsidRPr="00C25669" w:rsidRDefault="007B2385" w:rsidP="004718F8">
            <w:pPr>
              <w:spacing w:after="0"/>
              <w:jc w:val="center"/>
              <w:rPr>
                <w:ins w:id="23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5452DE0" w14:textId="77777777" w:rsidR="007B2385" w:rsidRPr="00477F5E" w:rsidRDefault="007B2385" w:rsidP="004718F8">
            <w:pPr>
              <w:keepNext/>
              <w:keepLines/>
              <w:spacing w:after="0"/>
              <w:jc w:val="center"/>
              <w:rPr>
                <w:ins w:id="240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41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(4,1)</w:t>
              </w:r>
            </w:ins>
          </w:p>
        </w:tc>
      </w:tr>
      <w:tr w:rsidR="007B2385" w:rsidRPr="00C25669" w14:paraId="29C70E4B" w14:textId="77777777" w:rsidTr="004718F8">
        <w:trPr>
          <w:ins w:id="242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</w:tcPr>
          <w:p w14:paraId="19A7A959" w14:textId="77777777" w:rsidR="007B2385" w:rsidRPr="00C25669" w:rsidRDefault="007B2385" w:rsidP="004718F8">
            <w:pPr>
              <w:spacing w:after="0"/>
              <w:rPr>
                <w:ins w:id="24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501878B3" w14:textId="77777777" w:rsidR="007B2385" w:rsidRPr="00C25669" w:rsidRDefault="007B2385" w:rsidP="004718F8">
            <w:pPr>
              <w:spacing w:after="0"/>
              <w:rPr>
                <w:ins w:id="24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4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RI Restriction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5DB3BCD" w14:textId="77777777" w:rsidR="007B2385" w:rsidRPr="00C25669" w:rsidRDefault="007B2385" w:rsidP="004718F8">
            <w:pPr>
              <w:spacing w:after="0"/>
              <w:jc w:val="center"/>
              <w:rPr>
                <w:ins w:id="24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691F9F8" w14:textId="77777777" w:rsidR="007B2385" w:rsidRPr="00477F5E" w:rsidRDefault="007B2385" w:rsidP="004718F8">
            <w:pPr>
              <w:keepNext/>
              <w:keepLines/>
              <w:spacing w:after="0"/>
              <w:jc w:val="center"/>
              <w:rPr>
                <w:ins w:id="247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48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00000010 for rank 2 </w:t>
              </w:r>
            </w:ins>
          </w:p>
          <w:p w14:paraId="392F7869" w14:textId="77777777" w:rsidR="007B2385" w:rsidRPr="00477F5E" w:rsidRDefault="007B2385" w:rsidP="004718F8">
            <w:pPr>
              <w:keepNext/>
              <w:keepLines/>
              <w:spacing w:after="0"/>
              <w:jc w:val="center"/>
              <w:rPr>
                <w:ins w:id="249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50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00001000 for rank 4 </w:t>
              </w:r>
            </w:ins>
          </w:p>
          <w:p w14:paraId="6D2B1B66" w14:textId="77777777" w:rsidR="007B2385" w:rsidRPr="00477F5E" w:rsidRDefault="007B2385" w:rsidP="004718F8">
            <w:pPr>
              <w:keepNext/>
              <w:keepLines/>
              <w:spacing w:after="0"/>
              <w:jc w:val="center"/>
              <w:rPr>
                <w:ins w:id="251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52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10000000 for rank 8 </w:t>
              </w:r>
            </w:ins>
          </w:p>
        </w:tc>
      </w:tr>
      <w:tr w:rsidR="007B2385" w:rsidRPr="00C25669" w14:paraId="5548B7F6" w14:textId="77777777" w:rsidTr="004718F8">
        <w:trPr>
          <w:ins w:id="253" w:author="lili wang/Performance &amp; Regulation Standard Lab /SRC-Beijing/Staff Engineer/Samsung Electronics" w:date="2023-08-01T14:27:00Z"/>
        </w:trPr>
        <w:tc>
          <w:tcPr>
            <w:tcW w:w="1814" w:type="dxa"/>
            <w:shd w:val="clear" w:color="auto" w:fill="auto"/>
          </w:tcPr>
          <w:p w14:paraId="547C1EFF" w14:textId="77777777" w:rsidR="007B2385" w:rsidRPr="00C25669" w:rsidRDefault="007B2385" w:rsidP="004718F8">
            <w:pPr>
              <w:spacing w:after="0"/>
              <w:rPr>
                <w:ins w:id="25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55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/>
                  <w:sz w:val="18"/>
                </w:rPr>
                <w:t>CSI-RS for tracking</w:t>
              </w:r>
            </w:ins>
          </w:p>
        </w:tc>
        <w:tc>
          <w:tcPr>
            <w:tcW w:w="3851" w:type="dxa"/>
            <w:shd w:val="clear" w:color="auto" w:fill="auto"/>
          </w:tcPr>
          <w:p w14:paraId="38BE0EFA" w14:textId="77777777" w:rsidR="007B2385" w:rsidRPr="00C25669" w:rsidRDefault="007B2385" w:rsidP="004718F8">
            <w:pPr>
              <w:spacing w:after="0"/>
              <w:rPr>
                <w:ins w:id="25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57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6E516DB3" w14:textId="77777777" w:rsidR="007B2385" w:rsidRPr="00C25669" w:rsidRDefault="007B2385" w:rsidP="004718F8">
            <w:pPr>
              <w:spacing w:after="0"/>
              <w:jc w:val="center"/>
              <w:rPr>
                <w:ins w:id="25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4EA66E9" w14:textId="77777777" w:rsidR="007B2385" w:rsidRPr="00477F5E" w:rsidRDefault="007B2385" w:rsidP="004718F8">
            <w:pPr>
              <w:keepNext/>
              <w:keepLines/>
              <w:spacing w:after="0"/>
              <w:jc w:val="center"/>
              <w:rPr>
                <w:ins w:id="259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60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>l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t xml:space="preserve">0 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= 5 for CSI-RS resource 1 and 3</w:t>
              </w:r>
            </w:ins>
          </w:p>
          <w:p w14:paraId="6F7ACE49" w14:textId="77777777" w:rsidR="007B2385" w:rsidRPr="00294AB6" w:rsidRDefault="007B2385" w:rsidP="004718F8">
            <w:pPr>
              <w:keepNext/>
              <w:keepLines/>
              <w:spacing w:after="0"/>
              <w:jc w:val="center"/>
              <w:rPr>
                <w:ins w:id="261" w:author="lili wang/Performance &amp; Regulation Standard Lab /SRC-Beijing/Staff Engineer/Samsung Electronics" w:date="2023-08-01T14:27:00Z"/>
                <w:rFonts w:eastAsia="宋体"/>
                <w:lang w:eastAsia="zh-CN"/>
              </w:rPr>
            </w:pPr>
            <w:ins w:id="262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>l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t>0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= 9 for CSI-RS resource 2 and 4</w:t>
              </w:r>
            </w:ins>
          </w:p>
        </w:tc>
      </w:tr>
      <w:tr w:rsidR="007B2385" w:rsidRPr="00C25669" w14:paraId="24F9FC72" w14:textId="77777777" w:rsidTr="004718F8">
        <w:trPr>
          <w:ins w:id="263" w:author="lili wang/Performance &amp; Regulation Standard Lab /SRC-Beijing/Staff Engineer/Samsung Electronics" w:date="2023-08-01T14:27:00Z"/>
        </w:trPr>
        <w:tc>
          <w:tcPr>
            <w:tcW w:w="1814" w:type="dxa"/>
            <w:shd w:val="clear" w:color="auto" w:fill="auto"/>
          </w:tcPr>
          <w:p w14:paraId="61C63281" w14:textId="77777777" w:rsidR="007B2385" w:rsidRPr="00477F5E" w:rsidRDefault="007B2385" w:rsidP="004718F8">
            <w:pPr>
              <w:spacing w:after="0"/>
              <w:rPr>
                <w:ins w:id="26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65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3851" w:type="dxa"/>
            <w:shd w:val="clear" w:color="auto" w:fill="auto"/>
          </w:tcPr>
          <w:p w14:paraId="0B8C6C69" w14:textId="77777777" w:rsidR="007B2385" w:rsidRPr="00477F5E" w:rsidRDefault="007B2385" w:rsidP="004718F8">
            <w:pPr>
              <w:spacing w:after="0"/>
              <w:rPr>
                <w:ins w:id="26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67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/>
                  <w:sz w:val="18"/>
                </w:rPr>
                <w:t>Row index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2527C10D" w14:textId="77777777" w:rsidR="007B2385" w:rsidRPr="00C25669" w:rsidRDefault="007B2385" w:rsidP="004718F8">
            <w:pPr>
              <w:spacing w:after="0"/>
              <w:jc w:val="center"/>
              <w:rPr>
                <w:ins w:id="26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125DF73" w14:textId="77777777" w:rsidR="007B2385" w:rsidRPr="00477F5E" w:rsidRDefault="007B2385" w:rsidP="004718F8">
            <w:pPr>
              <w:keepNext/>
              <w:keepLines/>
              <w:spacing w:after="0"/>
              <w:jc w:val="center"/>
              <w:rPr>
                <w:ins w:id="269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70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szCs w:val="18"/>
                </w:rPr>
                <w:t>6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 xml:space="preserve"> for 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8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 xml:space="preserve"> CSI-RS ports</w:t>
              </w:r>
            </w:ins>
          </w:p>
        </w:tc>
      </w:tr>
      <w:tr w:rsidR="007B2385" w:rsidRPr="00C25669" w14:paraId="06262535" w14:textId="77777777" w:rsidTr="004718F8">
        <w:trPr>
          <w:ins w:id="271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667B3" w14:textId="77777777" w:rsidR="007B2385" w:rsidRPr="00C25669" w:rsidRDefault="007B2385" w:rsidP="004718F8">
            <w:pPr>
              <w:keepNext/>
              <w:keepLines/>
              <w:spacing w:after="0"/>
              <w:rPr>
                <w:ins w:id="272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val="en-US"/>
              </w:rPr>
            </w:pPr>
            <w:ins w:id="27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50B8A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27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89698" w14:textId="74F8794B" w:rsidR="007B2385" w:rsidRPr="00C25669" w:rsidRDefault="00CC5F2F" w:rsidP="004718F8">
            <w:pPr>
              <w:keepNext/>
              <w:keepLines/>
              <w:spacing w:after="0"/>
              <w:jc w:val="center"/>
              <w:rPr>
                <w:ins w:id="27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76" w:author="lili wang/Performance &amp; Regulation Standard Lab /SRC-Beijing/Staff Engineer/Samsung Electronics" w:date="2023-08-01T14:49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7B2385" w:rsidRPr="00C25669" w14:paraId="6CD7BAB3" w14:textId="77777777" w:rsidTr="004718F8">
        <w:trPr>
          <w:ins w:id="277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E0985" w14:textId="77777777" w:rsidR="007B2385" w:rsidRPr="00C25669" w:rsidRDefault="007B2385" w:rsidP="004718F8">
            <w:pPr>
              <w:keepNext/>
              <w:keepLines/>
              <w:spacing w:after="0"/>
              <w:rPr>
                <w:ins w:id="278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val="en-US" w:eastAsia="zh-CN"/>
              </w:rPr>
            </w:pPr>
            <w:ins w:id="279" w:author="lili wang/Performance &amp; Regulation Standard Lab /SRC-Beijing/Staff Engineer/Samsung Electronics" w:date="2023-08-01T14:27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aximum HARQ transmissions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FEDB0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28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E3F86" w14:textId="77777777" w:rsidR="007B2385" w:rsidRDefault="007B2385" w:rsidP="004718F8">
            <w:pPr>
              <w:keepNext/>
              <w:keepLines/>
              <w:spacing w:after="0"/>
              <w:jc w:val="center"/>
              <w:rPr>
                <w:ins w:id="281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282" w:author="lili wang/Performance &amp; Regulation Standard Lab /SRC-Beijing/Staff Engineer/Samsung Electronics" w:date="2023-08-01T14:2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7B2385" w:rsidRPr="00C25669" w14:paraId="11C5E85F" w14:textId="77777777" w:rsidTr="004718F8">
        <w:trPr>
          <w:ins w:id="283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2645F" w14:textId="77777777" w:rsidR="007B2385" w:rsidRPr="00C25669" w:rsidRDefault="007B2385" w:rsidP="004718F8">
            <w:pPr>
              <w:keepNext/>
              <w:keepLines/>
              <w:spacing w:after="0"/>
              <w:rPr>
                <w:ins w:id="284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val="en-US"/>
              </w:rPr>
            </w:pPr>
            <w:ins w:id="28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14BA1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28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4564" w14:textId="6CE8FDB3" w:rsidR="007B2385" w:rsidRPr="00C25669" w:rsidRDefault="00CC5F2F" w:rsidP="004718F8">
            <w:pPr>
              <w:keepNext/>
              <w:keepLines/>
              <w:spacing w:after="0"/>
              <w:jc w:val="center"/>
              <w:rPr>
                <w:ins w:id="287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288" w:author="lili wang/Performance &amp; Regulation Standard Lab /SRC-Beijing/Staff Engineer/Samsung Electronics" w:date="2023-08-01T14:49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</w:tbl>
    <w:p w14:paraId="70702C39" w14:textId="77777777" w:rsidR="007B2385" w:rsidRDefault="007B2385" w:rsidP="007B2385">
      <w:pPr>
        <w:rPr>
          <w:ins w:id="289" w:author="lili wang/Performance &amp; Regulation Standard Lab /SRC-Beijing/Staff Engineer/Samsung Electronics" w:date="2023-08-01T14:27:00Z"/>
          <w:rFonts w:eastAsia="宋体"/>
        </w:rPr>
      </w:pPr>
    </w:p>
    <w:p w14:paraId="1A5D6AE4" w14:textId="127724C7" w:rsidR="007B2385" w:rsidRPr="00AC3283" w:rsidRDefault="007B2385" w:rsidP="007B2385">
      <w:pPr>
        <w:pStyle w:val="TH"/>
        <w:rPr>
          <w:ins w:id="290" w:author="lili wang/Performance &amp; Regulation Standard Lab /SRC-Beijing/Staff Engineer/Samsung Electronics" w:date="2023-08-01T14:27:00Z"/>
        </w:rPr>
      </w:pPr>
      <w:ins w:id="291" w:author="lili wang/Performance &amp; Regulation Standard Lab /SRC-Beijing/Staff Engineer/Samsung Electronics" w:date="2023-08-01T14:27:00Z">
        <w:r w:rsidRPr="00AC3283">
          <w:lastRenderedPageBreak/>
          <w:t>Table 5.2.</w:t>
        </w:r>
        <w:r>
          <w:t>4</w:t>
        </w:r>
        <w:r w:rsidRPr="00AC3283">
          <w:t>.</w:t>
        </w:r>
      </w:ins>
      <w:ins w:id="292" w:author="lili wang/Performance &amp; Regulation Standard Lab /SRC-Beijing/Staff Engineer/Samsung Electronics" w:date="2023-08-01T14:52:00Z">
        <w:r w:rsidR="00C2220E">
          <w:t>1</w:t>
        </w:r>
      </w:ins>
      <w:ins w:id="293" w:author="lili wang/Performance &amp; Regulation Standard Lab /SRC-Beijing/Staff Engineer/Samsung Electronics" w:date="2023-08-01T14:27:00Z">
        <w:r w:rsidRPr="00AC3283">
          <w:t>.1-</w:t>
        </w:r>
        <w:r>
          <w:t>3</w:t>
        </w:r>
        <w:r w:rsidRPr="00AC3283">
          <w:t>: Minimum performance for Rank 2</w:t>
        </w:r>
      </w:ins>
    </w:p>
    <w:tbl>
      <w:tblPr>
        <w:tblW w:w="45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7"/>
        <w:gridCol w:w="1136"/>
        <w:gridCol w:w="1176"/>
        <w:gridCol w:w="1267"/>
        <w:gridCol w:w="1366"/>
        <w:gridCol w:w="1176"/>
        <w:gridCol w:w="1227"/>
      </w:tblGrid>
      <w:tr w:rsidR="00B45A37" w:rsidRPr="00AC3283" w14:paraId="26E99863" w14:textId="77777777" w:rsidTr="00B45A37">
        <w:trPr>
          <w:trHeight w:val="384"/>
          <w:jc w:val="center"/>
          <w:ins w:id="294" w:author="lili wang/Performance &amp; Regulation Standard Lab /SRC-Beijing/Staff Engineer/Samsung Electronics" w:date="2023-08-01T14:27:00Z"/>
        </w:trPr>
        <w:tc>
          <w:tcPr>
            <w:tcW w:w="370" w:type="pct"/>
            <w:vMerge w:val="restart"/>
            <w:shd w:val="clear" w:color="auto" w:fill="FFFFFF"/>
            <w:vAlign w:val="center"/>
          </w:tcPr>
          <w:p w14:paraId="0CDA5AC3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295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296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2FD8AB94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297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298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AC3283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51" w:type="pct"/>
            <w:vMerge w:val="restart"/>
            <w:shd w:val="clear" w:color="auto" w:fill="FFFFFF"/>
            <w:vAlign w:val="center"/>
          </w:tcPr>
          <w:p w14:paraId="263B2435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299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00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73" w:type="pct"/>
            <w:vMerge w:val="restart"/>
            <w:shd w:val="clear" w:color="auto" w:fill="FFFFFF"/>
            <w:vAlign w:val="center"/>
          </w:tcPr>
          <w:p w14:paraId="45E8DE1E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01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  <w:lang w:eastAsia="zh-CN"/>
              </w:rPr>
            </w:pPr>
            <w:ins w:id="302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26" w:type="pct"/>
            <w:vMerge w:val="restart"/>
            <w:shd w:val="clear" w:color="auto" w:fill="FFFFFF"/>
            <w:vAlign w:val="center"/>
          </w:tcPr>
          <w:p w14:paraId="77B50E23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03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04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82" w:type="pct"/>
            <w:vMerge w:val="restart"/>
            <w:shd w:val="clear" w:color="auto" w:fill="FFFFFF"/>
            <w:vAlign w:val="center"/>
          </w:tcPr>
          <w:p w14:paraId="77EC446E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05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06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14:paraId="3E0A2992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07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08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B45A37" w:rsidRPr="00AC3283" w14:paraId="0D0DFCB7" w14:textId="77777777" w:rsidTr="00B45A37">
        <w:trPr>
          <w:trHeight w:val="384"/>
          <w:jc w:val="center"/>
          <w:ins w:id="309" w:author="lili wang/Performance &amp; Regulation Standard Lab /SRC-Beijing/Staff Engineer/Samsung Electronics" w:date="2023-08-01T14:27:00Z"/>
        </w:trPr>
        <w:tc>
          <w:tcPr>
            <w:tcW w:w="370" w:type="pct"/>
            <w:vMerge/>
            <w:shd w:val="clear" w:color="auto" w:fill="FFFFFF"/>
            <w:vAlign w:val="center"/>
          </w:tcPr>
          <w:p w14:paraId="6A87D957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10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78A9D477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11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51" w:type="pct"/>
            <w:vMerge/>
            <w:shd w:val="clear" w:color="auto" w:fill="FFFFFF"/>
          </w:tcPr>
          <w:p w14:paraId="2648CEB8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12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3" w:type="pct"/>
            <w:vMerge/>
            <w:shd w:val="clear" w:color="auto" w:fill="FFFFFF"/>
          </w:tcPr>
          <w:p w14:paraId="522F3B7D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13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26" w:type="pct"/>
            <w:vMerge/>
            <w:shd w:val="clear" w:color="auto" w:fill="FFFFFF"/>
            <w:vAlign w:val="center"/>
          </w:tcPr>
          <w:p w14:paraId="125465C7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14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82" w:type="pct"/>
            <w:vMerge/>
            <w:shd w:val="clear" w:color="auto" w:fill="FFFFFF"/>
            <w:vAlign w:val="center"/>
          </w:tcPr>
          <w:p w14:paraId="4AD12DA1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15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3" w:type="pct"/>
            <w:shd w:val="clear" w:color="auto" w:fill="FFFFFF"/>
            <w:vAlign w:val="center"/>
          </w:tcPr>
          <w:p w14:paraId="55D04504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16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17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88" w:type="pct"/>
            <w:shd w:val="clear" w:color="auto" w:fill="FFFFFF"/>
            <w:vAlign w:val="center"/>
          </w:tcPr>
          <w:p w14:paraId="31F487E4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18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19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B45A37" w:rsidRPr="00AC3283" w14:paraId="5D10126B" w14:textId="77777777" w:rsidTr="00B45A37">
        <w:trPr>
          <w:trHeight w:val="194"/>
          <w:jc w:val="center"/>
          <w:ins w:id="320" w:author="lili wang/Performance &amp; Regulation Standard Lab /SRC-Beijing/Staff Engineer/Samsung Electronics" w:date="2023-08-01T14:27:00Z"/>
        </w:trPr>
        <w:tc>
          <w:tcPr>
            <w:tcW w:w="370" w:type="pct"/>
            <w:shd w:val="clear" w:color="auto" w:fill="FFFFFF"/>
            <w:vAlign w:val="center"/>
          </w:tcPr>
          <w:p w14:paraId="6CA4A583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21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lang w:eastAsia="zh-CN"/>
              </w:rPr>
            </w:pPr>
            <w:ins w:id="322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</w:rPr>
                <w:t>1</w:t>
              </w:r>
              <w:r w:rsidRPr="00AC3283">
                <w:rPr>
                  <w:rFonts w:ascii="Arial" w:eastAsia="宋体" w:hAnsi="Arial" w:cs="Arial"/>
                  <w:sz w:val="18"/>
                </w:rPr>
                <w:t>-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036E72CD" w14:textId="4A9D2F4A" w:rsidR="00B45A37" w:rsidRPr="00AC3283" w:rsidRDefault="00B45A37" w:rsidP="00C2220E">
            <w:pPr>
              <w:keepNext/>
              <w:keepLines/>
              <w:spacing w:after="0"/>
              <w:jc w:val="center"/>
              <w:rPr>
                <w:ins w:id="323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324" w:author="lili wang/Performance &amp; Regulation Standard Lab /SRC-Beijing/Staff Engineer/Samsung Electronics" w:date="2023-08-01T14:27:00Z">
              <w:del w:id="325" w:author="samsung" w:date="2023-08-23T10:41:00Z">
                <w:r w:rsidDel="00587FD1">
                  <w:rPr>
                    <w:rFonts w:ascii="Arial" w:eastAsia="宋体" w:hAnsi="Arial" w:cs="Arial"/>
                    <w:sz w:val="18"/>
                    <w:szCs w:val="18"/>
                  </w:rPr>
                  <w:delText>[</w:delText>
                </w:r>
              </w:del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R.PDSCH.</w:t>
              </w:r>
            </w:ins>
            <w:ins w:id="326" w:author="lili wang/Performance &amp; Regulation Standard Lab /SRC-Beijing/Staff Engineer/Samsung Electronics" w:date="2023-08-01T14:52:00Z">
              <w:r>
                <w:rPr>
                  <w:rFonts w:ascii="Arial" w:eastAsia="宋体" w:hAnsi="Arial" w:cs="Arial"/>
                  <w:sz w:val="18"/>
                  <w:szCs w:val="18"/>
                </w:rPr>
                <w:t>1</w:t>
              </w:r>
            </w:ins>
            <w:ins w:id="32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 xml:space="preserve">-3.1 </w:t>
              </w:r>
            </w:ins>
            <w:ins w:id="328" w:author="lili wang/Performance &amp; Regulation Standard Lab /SRC-Beijing/Staff Engineer/Samsung Electronics" w:date="2023-08-01T14:53:00Z">
              <w:r>
                <w:rPr>
                  <w:rFonts w:ascii="Arial" w:eastAsia="宋体" w:hAnsi="Arial" w:cs="Arial"/>
                  <w:sz w:val="18"/>
                  <w:szCs w:val="18"/>
                </w:rPr>
                <w:t>F</w:t>
              </w:r>
            </w:ins>
            <w:ins w:id="32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DD</w:t>
              </w:r>
              <w:del w:id="330" w:author="samsung" w:date="2023-08-23T10:41:00Z">
                <w:r w:rsidDel="00587FD1">
                  <w:rPr>
                    <w:rFonts w:ascii="Arial" w:eastAsia="宋体" w:hAnsi="Arial" w:cs="Arial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651" w:type="pct"/>
            <w:shd w:val="clear" w:color="auto" w:fill="FFFFFF"/>
            <w:vAlign w:val="center"/>
          </w:tcPr>
          <w:p w14:paraId="3F36DEA4" w14:textId="2FB47A76" w:rsidR="00B45A37" w:rsidRPr="00AC3283" w:rsidRDefault="00B45A37" w:rsidP="00C2220E">
            <w:pPr>
              <w:keepNext/>
              <w:keepLines/>
              <w:spacing w:after="0"/>
              <w:jc w:val="center"/>
              <w:rPr>
                <w:ins w:id="33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332" w:author="lili wang/Performance &amp; Regulation Standard Lab /SRC-Beijing/Staff Engineer/Samsung Electronics" w:date="2023-08-01T14:53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333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/>
                  <w:sz w:val="18"/>
                </w:rPr>
                <w:t xml:space="preserve">0 / </w:t>
              </w:r>
            </w:ins>
            <w:ins w:id="334" w:author="lili wang/Performance &amp; Regulation Standard Lab /SRC-Beijing/Staff Engineer/Samsung Electronics" w:date="2023-08-01T14:53:00Z">
              <w:r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673" w:type="pct"/>
            <w:shd w:val="clear" w:color="auto" w:fill="FFFFFF"/>
            <w:vAlign w:val="center"/>
          </w:tcPr>
          <w:p w14:paraId="37080DF3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35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336" w:author="lili wang/Performance &amp; Regulation Standard Lab /SRC-Beijing/Staff Engineer/Samsung Electronics" w:date="2023-08-01T14:27:00Z">
              <w:del w:id="337" w:author="samsung" w:date="2023-08-23T10:42:00Z">
                <w:r w:rsidDel="00587FD1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 w:rsidRPr="00AC3283">
                <w:rPr>
                  <w:rFonts w:ascii="Arial" w:eastAsia="宋体" w:hAnsi="Arial"/>
                  <w:sz w:val="18"/>
                </w:rPr>
                <w:t xml:space="preserve">64QAM, 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0.5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  <w:del w:id="338" w:author="samsung" w:date="2023-08-23T10:42:00Z">
                <w:r w:rsidDel="00587FD1">
                  <w:rPr>
                    <w:rFonts w:ascii="Arial" w:eastAsia="宋体" w:hAnsi="Arial"/>
                    <w:sz w:val="18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726" w:type="pct"/>
            <w:shd w:val="clear" w:color="auto" w:fill="FFFFFF"/>
            <w:vAlign w:val="center"/>
          </w:tcPr>
          <w:p w14:paraId="234298DF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39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340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sz w:val="18"/>
                </w:rPr>
                <w:t>TDL</w:t>
              </w:r>
              <w:r>
                <w:rPr>
                  <w:rFonts w:ascii="Arial" w:eastAsia="宋体" w:hAnsi="Arial" w:cs="Arial"/>
                  <w:sz w:val="18"/>
                </w:rPr>
                <w:t>C</w:t>
              </w:r>
              <w:r w:rsidRPr="00AC3283">
                <w:rPr>
                  <w:rFonts w:ascii="Arial" w:eastAsia="宋体" w:hAnsi="Arial" w:cs="Arial"/>
                  <w:sz w:val="18"/>
                </w:rPr>
                <w:t>3</w:t>
              </w:r>
              <w:r>
                <w:rPr>
                  <w:rFonts w:ascii="Arial" w:eastAsia="宋体" w:hAnsi="Arial" w:cs="Arial"/>
                  <w:sz w:val="18"/>
                </w:rPr>
                <w:t>0</w:t>
              </w:r>
              <w:r w:rsidRPr="00AC3283">
                <w:rPr>
                  <w:rFonts w:ascii="Arial" w:eastAsia="宋体" w:hAnsi="Arial" w:cs="Arial"/>
                  <w:sz w:val="18"/>
                </w:rPr>
                <w:t>0-10</w:t>
              </w:r>
              <w:r>
                <w:rPr>
                  <w:rFonts w:ascii="Arial" w:eastAsia="宋体" w:hAnsi="Arial" w:cs="Arial"/>
                  <w:sz w:val="18"/>
                </w:rPr>
                <w:t>0</w:t>
              </w:r>
            </w:ins>
          </w:p>
        </w:tc>
        <w:tc>
          <w:tcPr>
            <w:tcW w:w="782" w:type="pct"/>
            <w:shd w:val="clear" w:color="auto" w:fill="FFFFFF"/>
            <w:vAlign w:val="center"/>
          </w:tcPr>
          <w:p w14:paraId="4CEF55E3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41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342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  <w:r w:rsidRPr="00AC3283">
                <w:rPr>
                  <w:rFonts w:ascii="Arial" w:eastAsia="宋体" w:hAnsi="Arial" w:cs="Arial"/>
                  <w:sz w:val="18"/>
                </w:rPr>
                <w:t>, ULA</w:t>
              </w:r>
              <w:r>
                <w:rPr>
                  <w:rFonts w:ascii="Arial" w:eastAsia="宋体" w:hAnsi="Arial" w:cs="Arial"/>
                  <w:sz w:val="18"/>
                </w:rPr>
                <w:t xml:space="preserve"> Medium B</w:t>
              </w:r>
            </w:ins>
          </w:p>
        </w:tc>
        <w:tc>
          <w:tcPr>
            <w:tcW w:w="673" w:type="pct"/>
            <w:shd w:val="clear" w:color="auto" w:fill="FFFFFF"/>
            <w:vAlign w:val="center"/>
          </w:tcPr>
          <w:p w14:paraId="14BECC1F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43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344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88" w:type="pct"/>
            <w:shd w:val="clear" w:color="auto" w:fill="FFFFFF"/>
            <w:vAlign w:val="center"/>
          </w:tcPr>
          <w:p w14:paraId="76A96EE4" w14:textId="76D3A7AE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45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lang w:eastAsia="zh-CN"/>
              </w:rPr>
            </w:pPr>
            <w:ins w:id="346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lang w:eastAsia="zh-CN"/>
                </w:rPr>
                <w:t>[</w:t>
              </w:r>
              <w:del w:id="347" w:author="samsung" w:date="2023-09-22T16:46:00Z">
                <w:r w:rsidDel="00F62439">
                  <w:rPr>
                    <w:rFonts w:ascii="Arial" w:eastAsia="宋体" w:hAnsi="Arial" w:cs="Arial"/>
                    <w:sz w:val="18"/>
                    <w:lang w:eastAsia="zh-CN"/>
                  </w:rPr>
                  <w:delText>TBD</w:delText>
                </w:r>
              </w:del>
            </w:ins>
            <w:ins w:id="348" w:author="samsung" w:date="2023-09-22T16:47:00Z">
              <w:r w:rsidR="00F62439">
                <w:rPr>
                  <w:rFonts w:ascii="Arial" w:eastAsia="宋体" w:hAnsi="Arial" w:cs="Arial"/>
                  <w:sz w:val="18"/>
                  <w:lang w:eastAsia="zh-CN"/>
                </w:rPr>
                <w:t>13.</w:t>
              </w:r>
            </w:ins>
            <w:ins w:id="349" w:author="RAN4#110" w:date="2024-01-24T16:04:00Z">
              <w:r w:rsidR="00964B82"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</w:ins>
            <w:ins w:id="350" w:author="RAN4#109" w:date="2023-11-01T14:45:00Z">
              <w:del w:id="351" w:author="RAN4#110" w:date="2024-01-24T16:04:00Z">
                <w:r w:rsidR="00300BDD" w:rsidDel="004718F8">
                  <w:rPr>
                    <w:rFonts w:ascii="Arial" w:eastAsia="宋体" w:hAnsi="Arial" w:cs="Arial"/>
                    <w:sz w:val="18"/>
                    <w:lang w:eastAsia="zh-CN"/>
                  </w:rPr>
                  <w:delText>7</w:delText>
                </w:r>
              </w:del>
            </w:ins>
            <w:ins w:id="352" w:author="samsung" w:date="2023-09-22T16:48:00Z">
              <w:del w:id="353" w:author="RAN4#109" w:date="2023-11-01T14:45:00Z">
                <w:r w:rsidR="00F62439" w:rsidDel="00300BDD">
                  <w:rPr>
                    <w:rFonts w:ascii="Arial" w:eastAsia="宋体" w:hAnsi="Arial" w:cs="Arial"/>
                    <w:sz w:val="18"/>
                    <w:lang w:eastAsia="zh-CN"/>
                  </w:rPr>
                  <w:delText>3</w:delText>
                </w:r>
              </w:del>
            </w:ins>
            <w:ins w:id="354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4C9F7ACC" w14:textId="77777777" w:rsidR="007B2385" w:rsidRDefault="007B2385" w:rsidP="007B2385">
      <w:pPr>
        <w:rPr>
          <w:ins w:id="355" w:author="lili wang/Performance &amp; Regulation Standard Lab /SRC-Beijing/Staff Engineer/Samsung Electronics" w:date="2023-08-01T14:27:00Z"/>
          <w:rFonts w:eastAsia="宋体"/>
        </w:rPr>
      </w:pPr>
    </w:p>
    <w:p w14:paraId="1D36BB7A" w14:textId="1BA7BEA9" w:rsidR="007B2385" w:rsidRPr="00C25669" w:rsidRDefault="007B2385" w:rsidP="007B2385">
      <w:pPr>
        <w:pStyle w:val="TH"/>
        <w:rPr>
          <w:ins w:id="356" w:author="lili wang/Performance &amp; Regulation Standard Lab /SRC-Beijing/Staff Engineer/Samsung Electronics" w:date="2023-08-01T14:27:00Z"/>
        </w:rPr>
      </w:pPr>
      <w:ins w:id="357" w:author="lili wang/Performance &amp; Regulation Standard Lab /SRC-Beijing/Staff Engineer/Samsung Electronics" w:date="2023-08-01T14:27:00Z">
        <w:r w:rsidRPr="00C25669">
          <w:t>Table 5.2.</w:t>
        </w:r>
        <w:r>
          <w:t>4</w:t>
        </w:r>
        <w:r w:rsidRPr="00C25669">
          <w:t>.</w:t>
        </w:r>
      </w:ins>
      <w:ins w:id="358" w:author="lili wang/Performance &amp; Regulation Standard Lab /SRC-Beijing/Staff Engineer/Samsung Electronics" w:date="2023-08-01T14:52:00Z">
        <w:r w:rsidR="00C2220E">
          <w:t>1</w:t>
        </w:r>
      </w:ins>
      <w:ins w:id="359" w:author="lili wang/Performance &amp; Regulation Standard Lab /SRC-Beijing/Staff Engineer/Samsung Electronics" w:date="2023-08-01T14:27:00Z">
        <w:r w:rsidRPr="00C25669">
          <w:t>.1-</w:t>
        </w:r>
        <w:r>
          <w:t>4</w:t>
        </w:r>
        <w:r w:rsidRPr="00C25669">
          <w:t>: Minimum performance for Rank 4</w:t>
        </w:r>
      </w:ins>
    </w:p>
    <w:tbl>
      <w:tblPr>
        <w:tblW w:w="45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7"/>
        <w:gridCol w:w="1136"/>
        <w:gridCol w:w="1176"/>
        <w:gridCol w:w="1267"/>
        <w:gridCol w:w="1366"/>
        <w:gridCol w:w="1176"/>
        <w:gridCol w:w="1377"/>
      </w:tblGrid>
      <w:tr w:rsidR="00B45A37" w:rsidRPr="00C25669" w14:paraId="5663438C" w14:textId="77777777" w:rsidTr="00B45A37">
        <w:trPr>
          <w:trHeight w:val="380"/>
          <w:jc w:val="center"/>
          <w:ins w:id="360" w:author="lili wang/Performance &amp; Regulation Standard Lab /SRC-Beijing/Staff Engineer/Samsung Electronics" w:date="2023-08-01T14:27:00Z"/>
        </w:trPr>
        <w:tc>
          <w:tcPr>
            <w:tcW w:w="370" w:type="pct"/>
            <w:vMerge w:val="restart"/>
            <w:shd w:val="clear" w:color="auto" w:fill="FFFFFF"/>
            <w:vAlign w:val="center"/>
          </w:tcPr>
          <w:p w14:paraId="57C30937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361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6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70457146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363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6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51" w:type="pct"/>
            <w:vMerge w:val="restart"/>
            <w:shd w:val="clear" w:color="auto" w:fill="FFFFFF"/>
            <w:vAlign w:val="center"/>
          </w:tcPr>
          <w:p w14:paraId="331772A8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365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6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73" w:type="pct"/>
            <w:vMerge w:val="restart"/>
            <w:shd w:val="clear" w:color="auto" w:fill="FFFFFF"/>
            <w:vAlign w:val="center"/>
          </w:tcPr>
          <w:p w14:paraId="259663FC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367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  <w:lang w:eastAsia="zh-CN"/>
              </w:rPr>
            </w:pPr>
            <w:ins w:id="36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26" w:type="pct"/>
            <w:vMerge w:val="restart"/>
            <w:shd w:val="clear" w:color="auto" w:fill="FFFFFF"/>
            <w:vAlign w:val="center"/>
          </w:tcPr>
          <w:p w14:paraId="6459A9C5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369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7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82" w:type="pct"/>
            <w:vMerge w:val="restart"/>
            <w:shd w:val="clear" w:color="auto" w:fill="FFFFFF"/>
            <w:vAlign w:val="center"/>
          </w:tcPr>
          <w:p w14:paraId="5ED2C514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371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7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14:paraId="56DF7A4A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373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7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B45A37" w:rsidRPr="00C25669" w14:paraId="165CEE28" w14:textId="77777777" w:rsidTr="00B45A37">
        <w:trPr>
          <w:trHeight w:val="380"/>
          <w:jc w:val="center"/>
          <w:ins w:id="375" w:author="lili wang/Performance &amp; Regulation Standard Lab /SRC-Beijing/Staff Engineer/Samsung Electronics" w:date="2023-08-01T14:27:00Z"/>
        </w:trPr>
        <w:tc>
          <w:tcPr>
            <w:tcW w:w="370" w:type="pct"/>
            <w:vMerge/>
            <w:shd w:val="clear" w:color="auto" w:fill="FFFFFF"/>
            <w:vAlign w:val="center"/>
          </w:tcPr>
          <w:p w14:paraId="39232375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376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141411EE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377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51" w:type="pct"/>
            <w:vMerge/>
            <w:shd w:val="clear" w:color="auto" w:fill="FFFFFF"/>
          </w:tcPr>
          <w:p w14:paraId="61008371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378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3" w:type="pct"/>
            <w:vMerge/>
            <w:shd w:val="clear" w:color="auto" w:fill="FFFFFF"/>
          </w:tcPr>
          <w:p w14:paraId="6BBF77CA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379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26" w:type="pct"/>
            <w:vMerge/>
            <w:shd w:val="clear" w:color="auto" w:fill="FFFFFF"/>
            <w:vAlign w:val="center"/>
          </w:tcPr>
          <w:p w14:paraId="21BC1E17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380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82" w:type="pct"/>
            <w:vMerge/>
            <w:shd w:val="clear" w:color="auto" w:fill="FFFFFF"/>
            <w:vAlign w:val="center"/>
          </w:tcPr>
          <w:p w14:paraId="48DB0B9B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381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3" w:type="pct"/>
            <w:shd w:val="clear" w:color="auto" w:fill="FFFFFF"/>
            <w:vAlign w:val="center"/>
          </w:tcPr>
          <w:p w14:paraId="16591C71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382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8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88" w:type="pct"/>
            <w:shd w:val="clear" w:color="auto" w:fill="FFFFFF"/>
            <w:vAlign w:val="center"/>
          </w:tcPr>
          <w:p w14:paraId="73A4DA70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384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8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B45A37" w:rsidRPr="00C25669" w14:paraId="5526EFE2" w14:textId="77777777" w:rsidTr="00B45A37">
        <w:trPr>
          <w:trHeight w:val="191"/>
          <w:jc w:val="center"/>
          <w:ins w:id="386" w:author="lili wang/Performance &amp; Regulation Standard Lab /SRC-Beijing/Staff Engineer/Samsung Electronics" w:date="2023-08-01T14:27:00Z"/>
        </w:trPr>
        <w:tc>
          <w:tcPr>
            <w:tcW w:w="370" w:type="pct"/>
            <w:shd w:val="clear" w:color="auto" w:fill="FFFFFF"/>
            <w:vAlign w:val="center"/>
          </w:tcPr>
          <w:p w14:paraId="06292490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387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388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</w:rPr>
                <w:t>2</w:t>
              </w:r>
              <w:r w:rsidRPr="00C25669">
                <w:rPr>
                  <w:rFonts w:ascii="Arial" w:eastAsia="宋体" w:hAnsi="Arial" w:cs="Arial" w:hint="eastAsia"/>
                  <w:sz w:val="18"/>
                </w:rPr>
                <w:t>-1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736C6C58" w14:textId="621AAEB2" w:rsidR="00B45A37" w:rsidRPr="00C25669" w:rsidRDefault="00B45A37" w:rsidP="00C2220E">
            <w:pPr>
              <w:keepNext/>
              <w:keepLines/>
              <w:spacing w:after="0"/>
              <w:jc w:val="center"/>
              <w:rPr>
                <w:ins w:id="389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390" w:author="lili wang/Performance &amp; Regulation Standard Lab /SRC-Beijing/Staff Engineer/Samsung Electronics" w:date="2023-08-01T14:27:00Z">
              <w:del w:id="391" w:author="samsung" w:date="2023-08-23T10:42:00Z">
                <w:r w:rsidDel="00587FD1">
                  <w:rPr>
                    <w:rFonts w:ascii="Arial" w:eastAsia="宋体" w:hAnsi="Arial" w:cs="Arial"/>
                    <w:sz w:val="18"/>
                  </w:rPr>
                  <w:delText>[</w:delText>
                </w:r>
              </w:del>
              <w:r w:rsidRPr="00C25669">
                <w:rPr>
                  <w:rFonts w:ascii="Arial" w:eastAsia="宋体" w:hAnsi="Arial" w:cs="Arial"/>
                  <w:sz w:val="18"/>
                </w:rPr>
                <w:t>R.PDSCH.</w:t>
              </w:r>
            </w:ins>
            <w:ins w:id="392" w:author="lili wang/Performance &amp; Regulation Standard Lab /SRC-Beijing/Staff Engineer/Samsung Electronics" w:date="2023-08-01T14:53:00Z">
              <w:r>
                <w:rPr>
                  <w:rFonts w:ascii="Arial" w:eastAsia="宋体" w:hAnsi="Arial" w:cs="Arial"/>
                  <w:sz w:val="18"/>
                </w:rPr>
                <w:t>1</w:t>
              </w:r>
            </w:ins>
            <w:ins w:id="39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-</w:t>
              </w:r>
              <w:r>
                <w:rPr>
                  <w:rFonts w:ascii="Arial" w:eastAsia="宋体" w:hAnsi="Arial" w:cs="Arial"/>
                  <w:sz w:val="18"/>
                </w:rPr>
                <w:t>3</w:t>
              </w:r>
              <w:r w:rsidRPr="00C25669">
                <w:rPr>
                  <w:rFonts w:ascii="Arial" w:eastAsia="宋体" w:hAnsi="Arial" w:cs="Arial"/>
                  <w:sz w:val="18"/>
                </w:rPr>
                <w:t>.</w:t>
              </w:r>
            </w:ins>
            <w:ins w:id="394" w:author="samsung" w:date="2023-08-23T10:47:00Z">
              <w:r w:rsidR="00473EF7">
                <w:rPr>
                  <w:rFonts w:ascii="Arial" w:eastAsia="宋体" w:hAnsi="Arial" w:cs="Arial"/>
                  <w:sz w:val="18"/>
                </w:rPr>
                <w:t>6</w:t>
              </w:r>
            </w:ins>
            <w:ins w:id="395" w:author="lili wang/Performance &amp; Regulation Standard Lab /SRC-Beijing/Staff Engineer/Samsung Electronics" w:date="2023-08-01T14:27:00Z">
              <w:del w:id="396" w:author="samsung" w:date="2023-08-23T10:47:00Z">
                <w:r w:rsidDel="00473EF7">
                  <w:rPr>
                    <w:rFonts w:ascii="Arial" w:eastAsia="宋体" w:hAnsi="Arial" w:cs="Arial"/>
                    <w:sz w:val="18"/>
                  </w:rPr>
                  <w:delText>X</w:delText>
                </w:r>
              </w:del>
              <w:r w:rsidRPr="00C25669">
                <w:rPr>
                  <w:rFonts w:ascii="Arial" w:eastAsia="宋体" w:hAnsi="Arial" w:cs="Arial"/>
                  <w:sz w:val="18"/>
                </w:rPr>
                <w:t xml:space="preserve"> </w:t>
              </w:r>
            </w:ins>
            <w:ins w:id="397" w:author="lili wang/Performance &amp; Regulation Standard Lab /SRC-Beijing/Staff Engineer/Samsung Electronics" w:date="2023-08-01T14:54:00Z">
              <w:r>
                <w:rPr>
                  <w:rFonts w:ascii="Arial" w:eastAsia="宋体" w:hAnsi="Arial" w:cs="Arial"/>
                  <w:sz w:val="18"/>
                </w:rPr>
                <w:t>F</w:t>
              </w:r>
            </w:ins>
            <w:ins w:id="39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DD</w:t>
              </w:r>
              <w:del w:id="399" w:author="samsung" w:date="2023-08-23T10:42:00Z">
                <w:r w:rsidDel="00587FD1">
                  <w:rPr>
                    <w:rFonts w:ascii="Arial" w:eastAsia="宋体" w:hAnsi="Arial" w:cs="Arial"/>
                    <w:sz w:val="18"/>
                  </w:rPr>
                  <w:delText>]</w:delText>
                </w:r>
              </w:del>
            </w:ins>
          </w:p>
        </w:tc>
        <w:tc>
          <w:tcPr>
            <w:tcW w:w="651" w:type="pct"/>
            <w:shd w:val="clear" w:color="auto" w:fill="FFFFFF"/>
            <w:vAlign w:val="center"/>
          </w:tcPr>
          <w:p w14:paraId="2185697A" w14:textId="218050CF" w:rsidR="00B45A37" w:rsidRPr="00C25669" w:rsidRDefault="00B45A37" w:rsidP="00C2220E">
            <w:pPr>
              <w:keepNext/>
              <w:keepLines/>
              <w:spacing w:after="0"/>
              <w:jc w:val="center"/>
              <w:rPr>
                <w:ins w:id="40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401" w:author="lili wang/Performance &amp; Regulation Standard Lab /SRC-Beijing/Staff Engineer/Samsung Electronics" w:date="2023-08-01T14:54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40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 xml:space="preserve">0 / </w:t>
              </w:r>
            </w:ins>
            <w:ins w:id="403" w:author="lili wang/Performance &amp; Regulation Standard Lab /SRC-Beijing/Staff Engineer/Samsung Electronics" w:date="2023-08-01T14:54:00Z">
              <w:r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673" w:type="pct"/>
            <w:shd w:val="clear" w:color="auto" w:fill="FFFFFF"/>
            <w:vAlign w:val="center"/>
          </w:tcPr>
          <w:p w14:paraId="162C2A64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0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405" w:author="lili wang/Performance &amp; Regulation Standard Lab /SRC-Beijing/Staff Engineer/Samsung Electronics" w:date="2023-08-01T14:27:00Z">
              <w:del w:id="406" w:author="samsung" w:date="2023-08-23T10:42:00Z">
                <w:r w:rsidDel="00587FD1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64</w:t>
              </w:r>
              <w:r w:rsidRPr="00C25669">
                <w:rPr>
                  <w:rFonts w:ascii="Arial" w:eastAsia="宋体" w:hAnsi="Arial"/>
                  <w:sz w:val="18"/>
                </w:rPr>
                <w:t>QAM, 0.4</w:t>
              </w:r>
              <w:r>
                <w:rPr>
                  <w:rFonts w:ascii="Arial" w:eastAsia="宋体" w:hAnsi="Arial"/>
                  <w:sz w:val="18"/>
                </w:rPr>
                <w:t>3</w:t>
              </w:r>
              <w:del w:id="407" w:author="samsung" w:date="2023-08-23T10:42:00Z">
                <w:r w:rsidDel="00587FD1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726" w:type="pct"/>
            <w:shd w:val="clear" w:color="auto" w:fill="FFFFFF"/>
            <w:vAlign w:val="center"/>
          </w:tcPr>
          <w:p w14:paraId="6A19DB0C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08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0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82" w:type="pct"/>
            <w:shd w:val="clear" w:color="auto" w:fill="FFFFFF"/>
            <w:vAlign w:val="center"/>
          </w:tcPr>
          <w:p w14:paraId="7CF55989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10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1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4x</w:t>
              </w:r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673" w:type="pct"/>
            <w:shd w:val="clear" w:color="auto" w:fill="FFFFFF"/>
            <w:vAlign w:val="center"/>
          </w:tcPr>
          <w:p w14:paraId="6B78D879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12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1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88" w:type="pct"/>
            <w:shd w:val="clear" w:color="auto" w:fill="FFFFFF"/>
            <w:vAlign w:val="center"/>
          </w:tcPr>
          <w:p w14:paraId="161595F7" w14:textId="76D95549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14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lang w:eastAsia="zh-CN"/>
              </w:rPr>
            </w:pPr>
            <w:ins w:id="415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lang w:eastAsia="zh-CN"/>
                </w:rPr>
                <w:t>[</w:t>
              </w:r>
              <w:del w:id="416" w:author="samsung" w:date="2023-09-22T16:47:00Z">
                <w:r w:rsidDel="00F62439">
                  <w:rPr>
                    <w:rFonts w:ascii="Arial" w:eastAsia="宋体" w:hAnsi="Arial" w:cs="Arial"/>
                    <w:sz w:val="18"/>
                    <w:lang w:eastAsia="zh-CN"/>
                  </w:rPr>
                  <w:delText>TBD</w:delText>
                </w:r>
              </w:del>
            </w:ins>
            <w:ins w:id="417" w:author="samsung" w:date="2023-09-22T16:47:00Z">
              <w:del w:id="418" w:author="RAN4#109" w:date="2023-11-01T14:46:00Z">
                <w:r w:rsidR="00F62439" w:rsidDel="00300BDD">
                  <w:rPr>
                    <w:rFonts w:ascii="Arial" w:eastAsia="宋体" w:hAnsi="Arial" w:cs="Arial"/>
                    <w:sz w:val="18"/>
                    <w:lang w:eastAsia="zh-CN"/>
                  </w:rPr>
                  <w:delText>12.</w:delText>
                </w:r>
              </w:del>
            </w:ins>
            <w:ins w:id="419" w:author="samsung" w:date="2023-09-22T16:48:00Z">
              <w:del w:id="420" w:author="RAN4#109" w:date="2023-11-01T14:46:00Z">
                <w:r w:rsidR="00F62439" w:rsidDel="00300BDD">
                  <w:rPr>
                    <w:rFonts w:ascii="Arial" w:eastAsia="宋体" w:hAnsi="Arial" w:cs="Arial"/>
                    <w:sz w:val="18"/>
                    <w:lang w:eastAsia="zh-CN"/>
                  </w:rPr>
                  <w:delText>8</w:delText>
                </w:r>
              </w:del>
            </w:ins>
            <w:ins w:id="421" w:author="RAN4#109" w:date="2023-11-01T14:46:00Z">
              <w:r w:rsidR="00300BDD">
                <w:rPr>
                  <w:rFonts w:ascii="Arial" w:eastAsia="宋体" w:hAnsi="Arial" w:cs="Arial"/>
                  <w:sz w:val="18"/>
                  <w:lang w:eastAsia="zh-CN"/>
                </w:rPr>
                <w:t>13.2</w:t>
              </w:r>
            </w:ins>
            <w:ins w:id="422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51CD920F" w14:textId="77777777" w:rsidR="007B2385" w:rsidRDefault="007B2385" w:rsidP="007B2385">
      <w:pPr>
        <w:rPr>
          <w:ins w:id="423" w:author="lili wang/Performance &amp; Regulation Standard Lab /SRC-Beijing/Staff Engineer/Samsung Electronics" w:date="2023-08-01T14:27:00Z"/>
          <w:rFonts w:eastAsia="宋体"/>
        </w:rPr>
      </w:pPr>
    </w:p>
    <w:p w14:paraId="566924F0" w14:textId="70F2E99B" w:rsidR="007B2385" w:rsidRPr="00C25669" w:rsidRDefault="007B2385" w:rsidP="007B2385">
      <w:pPr>
        <w:pStyle w:val="TH"/>
        <w:rPr>
          <w:ins w:id="424" w:author="lili wang/Performance &amp; Regulation Standard Lab /SRC-Beijing/Staff Engineer/Samsung Electronics" w:date="2023-08-01T14:27:00Z"/>
        </w:rPr>
      </w:pPr>
      <w:ins w:id="425" w:author="lili wang/Performance &amp; Regulation Standard Lab /SRC-Beijing/Staff Engineer/Samsung Electronics" w:date="2023-08-01T14:27:00Z">
        <w:r w:rsidRPr="00C25669">
          <w:t>Table 5.2.</w:t>
        </w:r>
        <w:r>
          <w:t>4</w:t>
        </w:r>
        <w:r w:rsidRPr="00C25669">
          <w:t>.</w:t>
        </w:r>
      </w:ins>
      <w:ins w:id="426" w:author="lili wang/Performance &amp; Regulation Standard Lab /SRC-Beijing/Staff Engineer/Samsung Electronics" w:date="2023-08-01T14:52:00Z">
        <w:r w:rsidR="00C2220E">
          <w:t>1</w:t>
        </w:r>
      </w:ins>
      <w:ins w:id="427" w:author="lili wang/Performance &amp; Regulation Standard Lab /SRC-Beijing/Staff Engineer/Samsung Electronics" w:date="2023-08-01T14:27:00Z">
        <w:r w:rsidRPr="00C25669">
          <w:t>.1-</w:t>
        </w:r>
        <w:r>
          <w:t>5</w:t>
        </w:r>
        <w:r w:rsidRPr="00C25669">
          <w:t xml:space="preserve">: Minimum performance for Rank </w:t>
        </w:r>
        <w:r>
          <w:t>8</w:t>
        </w:r>
      </w:ins>
    </w:p>
    <w:tbl>
      <w:tblPr>
        <w:tblW w:w="45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7"/>
        <w:gridCol w:w="1136"/>
        <w:gridCol w:w="1176"/>
        <w:gridCol w:w="1267"/>
        <w:gridCol w:w="1366"/>
        <w:gridCol w:w="1176"/>
        <w:gridCol w:w="1377"/>
      </w:tblGrid>
      <w:tr w:rsidR="00B45A37" w:rsidRPr="00C25669" w14:paraId="0D96EC59" w14:textId="77777777" w:rsidTr="00B45A37">
        <w:trPr>
          <w:trHeight w:val="380"/>
          <w:jc w:val="center"/>
          <w:ins w:id="428" w:author="lili wang/Performance &amp; Regulation Standard Lab /SRC-Beijing/Staff Engineer/Samsung Electronics" w:date="2023-08-01T14:27:00Z"/>
        </w:trPr>
        <w:tc>
          <w:tcPr>
            <w:tcW w:w="370" w:type="pct"/>
            <w:vMerge w:val="restart"/>
            <w:shd w:val="clear" w:color="auto" w:fill="FFFFFF"/>
            <w:vAlign w:val="center"/>
          </w:tcPr>
          <w:p w14:paraId="1ABADCB6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29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3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0DB1FD93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31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3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51" w:type="pct"/>
            <w:vMerge w:val="restart"/>
            <w:shd w:val="clear" w:color="auto" w:fill="FFFFFF"/>
            <w:vAlign w:val="center"/>
          </w:tcPr>
          <w:p w14:paraId="0059A083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33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3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73" w:type="pct"/>
            <w:vMerge w:val="restart"/>
            <w:shd w:val="clear" w:color="auto" w:fill="FFFFFF"/>
            <w:vAlign w:val="center"/>
          </w:tcPr>
          <w:p w14:paraId="096F663C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35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  <w:lang w:eastAsia="zh-CN"/>
              </w:rPr>
            </w:pPr>
            <w:ins w:id="43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26" w:type="pct"/>
            <w:vMerge w:val="restart"/>
            <w:shd w:val="clear" w:color="auto" w:fill="FFFFFF"/>
            <w:vAlign w:val="center"/>
          </w:tcPr>
          <w:p w14:paraId="69FE2C3F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37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3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82" w:type="pct"/>
            <w:vMerge w:val="restart"/>
            <w:shd w:val="clear" w:color="auto" w:fill="FFFFFF"/>
            <w:vAlign w:val="center"/>
          </w:tcPr>
          <w:p w14:paraId="56F44FFA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39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4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14:paraId="75AD1F4E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41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4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B45A37" w:rsidRPr="00C25669" w14:paraId="42DDF54E" w14:textId="77777777" w:rsidTr="00B45A37">
        <w:trPr>
          <w:trHeight w:val="380"/>
          <w:jc w:val="center"/>
          <w:ins w:id="443" w:author="lili wang/Performance &amp; Regulation Standard Lab /SRC-Beijing/Staff Engineer/Samsung Electronics" w:date="2023-08-01T14:27:00Z"/>
        </w:trPr>
        <w:tc>
          <w:tcPr>
            <w:tcW w:w="370" w:type="pct"/>
            <w:vMerge/>
            <w:shd w:val="clear" w:color="auto" w:fill="FFFFFF"/>
            <w:vAlign w:val="center"/>
          </w:tcPr>
          <w:p w14:paraId="71F5D34B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44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7EB7D097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45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51" w:type="pct"/>
            <w:vMerge/>
            <w:shd w:val="clear" w:color="auto" w:fill="FFFFFF"/>
          </w:tcPr>
          <w:p w14:paraId="6CCA23DE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46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3" w:type="pct"/>
            <w:vMerge/>
            <w:shd w:val="clear" w:color="auto" w:fill="FFFFFF"/>
          </w:tcPr>
          <w:p w14:paraId="21CEF4F6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47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26" w:type="pct"/>
            <w:vMerge/>
            <w:shd w:val="clear" w:color="auto" w:fill="FFFFFF"/>
            <w:vAlign w:val="center"/>
          </w:tcPr>
          <w:p w14:paraId="39A30EF8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48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82" w:type="pct"/>
            <w:vMerge/>
            <w:shd w:val="clear" w:color="auto" w:fill="FFFFFF"/>
            <w:vAlign w:val="center"/>
          </w:tcPr>
          <w:p w14:paraId="3F820E18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49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3" w:type="pct"/>
            <w:shd w:val="clear" w:color="auto" w:fill="FFFFFF"/>
            <w:vAlign w:val="center"/>
          </w:tcPr>
          <w:p w14:paraId="7B638BED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50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5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88" w:type="pct"/>
            <w:shd w:val="clear" w:color="auto" w:fill="FFFFFF"/>
            <w:vAlign w:val="center"/>
          </w:tcPr>
          <w:p w14:paraId="34FC01CD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52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5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B45A37" w:rsidRPr="00C25669" w14:paraId="7B5F3323" w14:textId="77777777" w:rsidTr="00B45A37">
        <w:trPr>
          <w:trHeight w:val="191"/>
          <w:jc w:val="center"/>
          <w:ins w:id="454" w:author="lili wang/Performance &amp; Regulation Standard Lab /SRC-Beijing/Staff Engineer/Samsung Electronics" w:date="2023-08-01T14:27:00Z"/>
        </w:trPr>
        <w:tc>
          <w:tcPr>
            <w:tcW w:w="370" w:type="pct"/>
            <w:shd w:val="clear" w:color="auto" w:fill="FFFFFF"/>
            <w:vAlign w:val="center"/>
          </w:tcPr>
          <w:p w14:paraId="58189763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55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56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</w:rPr>
                <w:t>3</w:t>
              </w:r>
              <w:r w:rsidRPr="00C25669">
                <w:rPr>
                  <w:rFonts w:ascii="Arial" w:eastAsia="宋体" w:hAnsi="Arial" w:cs="Arial" w:hint="eastAsia"/>
                  <w:sz w:val="18"/>
                </w:rPr>
                <w:t>-1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427499F1" w14:textId="34ACBCCE" w:rsidR="00B45A37" w:rsidRPr="00C25669" w:rsidRDefault="00B45A37" w:rsidP="00C2220E">
            <w:pPr>
              <w:keepNext/>
              <w:keepLines/>
              <w:spacing w:after="0"/>
              <w:jc w:val="center"/>
              <w:rPr>
                <w:ins w:id="457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58" w:author="lili wang/Performance &amp; Regulation Standard Lab /SRC-Beijing/Staff Engineer/Samsung Electronics" w:date="2023-08-01T14:27:00Z">
              <w:del w:id="459" w:author="samsung" w:date="2023-08-23T10:42:00Z">
                <w:r w:rsidDel="00587FD1">
                  <w:rPr>
                    <w:rFonts w:ascii="Arial" w:eastAsia="宋体" w:hAnsi="Arial" w:cs="Arial"/>
                    <w:sz w:val="18"/>
                  </w:rPr>
                  <w:delText>[</w:delText>
                </w:r>
              </w:del>
              <w:r w:rsidRPr="00C25669">
                <w:rPr>
                  <w:rFonts w:ascii="Arial" w:eastAsia="宋体" w:hAnsi="Arial" w:cs="Arial"/>
                  <w:sz w:val="18"/>
                </w:rPr>
                <w:t>R.PDSCH.</w:t>
              </w:r>
            </w:ins>
            <w:ins w:id="460" w:author="lili wang/Performance &amp; Regulation Standard Lab /SRC-Beijing/Staff Engineer/Samsung Electronics" w:date="2023-08-01T14:54:00Z">
              <w:r>
                <w:rPr>
                  <w:rFonts w:ascii="Arial" w:eastAsia="宋体" w:hAnsi="Arial" w:cs="Arial"/>
                  <w:sz w:val="18"/>
                </w:rPr>
                <w:t>1</w:t>
              </w:r>
            </w:ins>
            <w:ins w:id="46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-</w:t>
              </w:r>
              <w:r>
                <w:rPr>
                  <w:rFonts w:ascii="Arial" w:eastAsia="宋体" w:hAnsi="Arial" w:cs="Arial"/>
                  <w:sz w:val="18"/>
                </w:rPr>
                <w:t>3</w:t>
              </w:r>
              <w:r w:rsidRPr="00C25669">
                <w:rPr>
                  <w:rFonts w:ascii="Arial" w:eastAsia="宋体" w:hAnsi="Arial" w:cs="Arial"/>
                  <w:sz w:val="18"/>
                </w:rPr>
                <w:t>.</w:t>
              </w:r>
            </w:ins>
            <w:ins w:id="462" w:author="samsung" w:date="2023-08-23T10:48:00Z">
              <w:r w:rsidR="00473EF7">
                <w:rPr>
                  <w:rFonts w:ascii="Arial" w:eastAsia="宋体" w:hAnsi="Arial" w:cs="Arial"/>
                  <w:sz w:val="18"/>
                </w:rPr>
                <w:t>7</w:t>
              </w:r>
            </w:ins>
            <w:ins w:id="463" w:author="lili wang/Performance &amp; Regulation Standard Lab /SRC-Beijing/Staff Engineer/Samsung Electronics" w:date="2023-08-01T14:27:00Z">
              <w:del w:id="464" w:author="samsung" w:date="2023-08-23T10:48:00Z">
                <w:r w:rsidDel="00473EF7">
                  <w:rPr>
                    <w:rFonts w:ascii="Arial" w:eastAsia="宋体" w:hAnsi="Arial" w:cs="Arial"/>
                    <w:sz w:val="18"/>
                  </w:rPr>
                  <w:delText>Y</w:delText>
                </w:r>
              </w:del>
              <w:r w:rsidRPr="00C25669">
                <w:rPr>
                  <w:rFonts w:ascii="Arial" w:eastAsia="宋体" w:hAnsi="Arial" w:cs="Arial"/>
                  <w:sz w:val="18"/>
                </w:rPr>
                <w:t xml:space="preserve"> </w:t>
              </w:r>
            </w:ins>
            <w:ins w:id="465" w:author="lili wang/Performance &amp; Regulation Standard Lab /SRC-Beijing/Staff Engineer/Samsung Electronics" w:date="2023-08-01T14:54:00Z">
              <w:r>
                <w:rPr>
                  <w:rFonts w:ascii="Arial" w:eastAsia="宋体" w:hAnsi="Arial" w:cs="Arial"/>
                  <w:sz w:val="18"/>
                </w:rPr>
                <w:t>F</w:t>
              </w:r>
            </w:ins>
            <w:ins w:id="46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DD</w:t>
              </w:r>
              <w:del w:id="467" w:author="samsung" w:date="2023-08-23T10:42:00Z">
                <w:r w:rsidDel="00587FD1">
                  <w:rPr>
                    <w:rFonts w:ascii="Arial" w:eastAsia="宋体" w:hAnsi="Arial" w:cs="Arial"/>
                    <w:sz w:val="18"/>
                  </w:rPr>
                  <w:delText>]</w:delText>
                </w:r>
              </w:del>
            </w:ins>
          </w:p>
        </w:tc>
        <w:tc>
          <w:tcPr>
            <w:tcW w:w="651" w:type="pct"/>
            <w:shd w:val="clear" w:color="auto" w:fill="FFFFFF"/>
            <w:vAlign w:val="center"/>
          </w:tcPr>
          <w:p w14:paraId="0E427863" w14:textId="2630192A" w:rsidR="00B45A37" w:rsidRPr="00C25669" w:rsidRDefault="00B45A37" w:rsidP="00C2220E">
            <w:pPr>
              <w:keepNext/>
              <w:keepLines/>
              <w:spacing w:after="0"/>
              <w:jc w:val="center"/>
              <w:rPr>
                <w:ins w:id="46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469" w:author="lili wang/Performance &amp; Regulation Standard Lab /SRC-Beijing/Staff Engineer/Samsung Electronics" w:date="2023-08-01T14:55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47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 xml:space="preserve">0 / </w:t>
              </w:r>
            </w:ins>
            <w:ins w:id="471" w:author="lili wang/Performance &amp; Regulation Standard Lab /SRC-Beijing/Staff Engineer/Samsung Electronics" w:date="2023-08-01T14:55:00Z">
              <w:r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673" w:type="pct"/>
            <w:shd w:val="clear" w:color="auto" w:fill="FFFFFF"/>
            <w:vAlign w:val="center"/>
          </w:tcPr>
          <w:p w14:paraId="27112C88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7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473" w:author="lili wang/Performance &amp; Regulation Standard Lab /SRC-Beijing/Staff Engineer/Samsung Electronics" w:date="2023-08-01T14:27:00Z">
              <w:del w:id="474" w:author="samsung" w:date="2023-08-23T10:42:00Z">
                <w:r w:rsidDel="00587FD1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64</w:t>
              </w:r>
              <w:r w:rsidRPr="00C25669">
                <w:rPr>
                  <w:rFonts w:ascii="Arial" w:eastAsia="宋体" w:hAnsi="Arial"/>
                  <w:sz w:val="18"/>
                </w:rPr>
                <w:t>QAM, 0.4</w:t>
              </w:r>
              <w:r>
                <w:rPr>
                  <w:rFonts w:ascii="Arial" w:eastAsia="宋体" w:hAnsi="Arial"/>
                  <w:sz w:val="18"/>
                </w:rPr>
                <w:t>3</w:t>
              </w:r>
              <w:del w:id="475" w:author="samsung" w:date="2023-08-23T10:42:00Z">
                <w:r w:rsidDel="00587FD1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726" w:type="pct"/>
            <w:shd w:val="clear" w:color="auto" w:fill="FFFFFF"/>
            <w:vAlign w:val="center"/>
          </w:tcPr>
          <w:p w14:paraId="10FC736B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76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7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82" w:type="pct"/>
            <w:shd w:val="clear" w:color="auto" w:fill="FFFFFF"/>
            <w:vAlign w:val="center"/>
          </w:tcPr>
          <w:p w14:paraId="3FE488D1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78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79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x</w:t>
              </w:r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673" w:type="pct"/>
            <w:shd w:val="clear" w:color="auto" w:fill="FFFFFF"/>
            <w:vAlign w:val="center"/>
          </w:tcPr>
          <w:p w14:paraId="3D619590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80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8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88" w:type="pct"/>
            <w:shd w:val="clear" w:color="auto" w:fill="FFFFFF"/>
            <w:vAlign w:val="center"/>
          </w:tcPr>
          <w:p w14:paraId="63B394C5" w14:textId="6B22020C" w:rsidR="00B45A37" w:rsidRPr="00C25669" w:rsidRDefault="00B45A37" w:rsidP="00F62439">
            <w:pPr>
              <w:keepNext/>
              <w:keepLines/>
              <w:spacing w:after="0"/>
              <w:jc w:val="center"/>
              <w:rPr>
                <w:ins w:id="482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lang w:eastAsia="zh-CN"/>
              </w:rPr>
            </w:pPr>
            <w:ins w:id="483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lang w:eastAsia="zh-CN"/>
                </w:rPr>
                <w:t>[</w:t>
              </w:r>
              <w:del w:id="484" w:author="samsung" w:date="2023-09-22T16:47:00Z">
                <w:r w:rsidDel="00F62439">
                  <w:rPr>
                    <w:rFonts w:ascii="Arial" w:eastAsia="宋体" w:hAnsi="Arial" w:cs="Arial"/>
                    <w:sz w:val="18"/>
                    <w:lang w:eastAsia="zh-CN"/>
                  </w:rPr>
                  <w:delText>TBD</w:delText>
                </w:r>
              </w:del>
            </w:ins>
            <w:ins w:id="485" w:author="samsung" w:date="2023-09-22T16:47:00Z">
              <w:del w:id="486" w:author="RAN4#109" w:date="2023-11-01T14:46:00Z">
                <w:r w:rsidR="00F62439" w:rsidDel="00300BDD">
                  <w:rPr>
                    <w:rFonts w:ascii="Arial" w:eastAsia="宋体" w:hAnsi="Arial" w:cs="Arial"/>
                    <w:sz w:val="18"/>
                    <w:lang w:eastAsia="zh-CN"/>
                  </w:rPr>
                  <w:delText>2</w:delText>
                </w:r>
              </w:del>
            </w:ins>
            <w:ins w:id="487" w:author="samsung" w:date="2023-09-22T16:48:00Z">
              <w:del w:id="488" w:author="RAN4#109" w:date="2023-11-01T14:46:00Z">
                <w:r w:rsidR="00F62439" w:rsidDel="00300BDD">
                  <w:rPr>
                    <w:rFonts w:ascii="Arial" w:eastAsia="宋体" w:hAnsi="Arial" w:cs="Arial"/>
                    <w:sz w:val="18"/>
                    <w:lang w:eastAsia="zh-CN"/>
                  </w:rPr>
                  <w:delText>2</w:delText>
                </w:r>
              </w:del>
            </w:ins>
            <w:ins w:id="489" w:author="samsung" w:date="2023-09-22T16:47:00Z">
              <w:del w:id="490" w:author="RAN4#109" w:date="2023-11-01T14:46:00Z">
                <w:r w:rsidR="00F62439" w:rsidDel="00300BDD">
                  <w:rPr>
                    <w:rFonts w:ascii="Arial" w:eastAsia="宋体" w:hAnsi="Arial" w:cs="Arial"/>
                    <w:sz w:val="18"/>
                    <w:lang w:eastAsia="zh-CN"/>
                  </w:rPr>
                  <w:delText>.</w:delText>
                </w:r>
              </w:del>
            </w:ins>
            <w:ins w:id="491" w:author="samsung" w:date="2023-09-22T16:48:00Z">
              <w:del w:id="492" w:author="RAN4#109" w:date="2023-11-01T14:46:00Z">
                <w:r w:rsidR="00F62439" w:rsidDel="00300BDD">
                  <w:rPr>
                    <w:rFonts w:ascii="Arial" w:eastAsia="宋体" w:hAnsi="Arial" w:cs="Arial"/>
                    <w:sz w:val="18"/>
                    <w:lang w:eastAsia="zh-CN"/>
                  </w:rPr>
                  <w:delText>3</w:delText>
                </w:r>
              </w:del>
            </w:ins>
            <w:ins w:id="493" w:author="RAN4#109" w:date="2023-11-01T14:46:00Z">
              <w:r w:rsidR="00300BDD">
                <w:rPr>
                  <w:rFonts w:ascii="Arial" w:eastAsia="宋体" w:hAnsi="Arial" w:cs="Arial"/>
                  <w:sz w:val="18"/>
                  <w:lang w:eastAsia="zh-CN"/>
                </w:rPr>
                <w:t>22.7</w:t>
              </w:r>
            </w:ins>
            <w:ins w:id="494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127F54B6" w14:textId="77777777" w:rsidR="007B2385" w:rsidRPr="007B2385" w:rsidRDefault="007B2385" w:rsidP="007B2385">
      <w:pPr>
        <w:rPr>
          <w:ins w:id="495" w:author="lili wang/Performance &amp; Regulation Standard Lab /SRC-Beijing/Staff Engineer/Samsung Electronics" w:date="2023-08-01T11:20:00Z"/>
        </w:rPr>
      </w:pPr>
    </w:p>
    <w:p w14:paraId="3C925E76" w14:textId="2D55FE3E" w:rsidR="00526890" w:rsidRDefault="00526890" w:rsidP="00F5099E">
      <w:pPr>
        <w:pStyle w:val="4"/>
        <w:rPr>
          <w:ins w:id="496" w:author="lili wang/Performance &amp; Regulation Standard Lab /SRC-Beijing/Staff Engineer/Samsung Electronics" w:date="2023-05-05T13:47:00Z"/>
          <w:rFonts w:cs="Arial"/>
        </w:rPr>
      </w:pPr>
      <w:ins w:id="497" w:author="lili wang/Performance &amp; Regulation Standard Lab /SRC-Beijing/Staff Engineer/Samsung Electronics" w:date="2023-05-05T13:23:00Z">
        <w:r w:rsidRPr="00C25669">
          <w:t>5.</w:t>
        </w:r>
      </w:ins>
      <w:ins w:id="498" w:author="lili wang/Performance &amp; Regulation Standard Lab /SRC-Beijing/Staff Engineer/Samsung Electronics" w:date="2023-05-05T13:44:00Z">
        <w:r w:rsidR="005E7B96">
          <w:t>2</w:t>
        </w:r>
      </w:ins>
      <w:ins w:id="499" w:author="lili wang/Performance &amp; Regulation Standard Lab /SRC-Beijing/Staff Engineer/Samsung Electronics" w:date="2023-05-05T13:23:00Z">
        <w:r w:rsidRPr="00C25669">
          <w:t>.</w:t>
        </w:r>
      </w:ins>
      <w:ins w:id="500" w:author="lili wang/Performance &amp; Regulation Standard Lab /SRC-Beijing/Staff Engineer/Samsung Electronics" w:date="2023-05-05T13:44:00Z">
        <w:r w:rsidR="005E7B96">
          <w:t>4</w:t>
        </w:r>
      </w:ins>
      <w:ins w:id="501" w:author="lili wang/Performance &amp; Regulation Standard Lab /SRC-Beijing/Staff Engineer/Samsung Electronics" w:date="2023-05-05T13:23:00Z">
        <w:r w:rsidRPr="00C25669">
          <w:t>.</w:t>
        </w:r>
        <w:r>
          <w:t>2</w:t>
        </w:r>
        <w:r w:rsidRPr="00C25669">
          <w:rPr>
            <w:rFonts w:hint="eastAsia"/>
          </w:rPr>
          <w:tab/>
        </w:r>
        <w:r>
          <w:rPr>
            <w:rFonts w:cs="Arial"/>
          </w:rPr>
          <w:t>TDD</w:t>
        </w:r>
      </w:ins>
    </w:p>
    <w:p w14:paraId="4FC52345" w14:textId="3B3EF3DC" w:rsidR="007C47C9" w:rsidRPr="00C25669" w:rsidRDefault="007C47C9" w:rsidP="007C47C9">
      <w:pPr>
        <w:pStyle w:val="5"/>
        <w:rPr>
          <w:ins w:id="502" w:author="lili wang/Performance &amp; Regulation Standard Lab /SRC-Beijing/Staff Engineer/Samsung Electronics" w:date="2023-05-05T13:47:00Z"/>
        </w:rPr>
      </w:pPr>
      <w:bookmarkStart w:id="503" w:name="_Toc21338184"/>
      <w:bookmarkStart w:id="504" w:name="_Toc29808292"/>
      <w:bookmarkStart w:id="505" w:name="_Toc37068211"/>
      <w:bookmarkStart w:id="506" w:name="_Toc37083755"/>
      <w:bookmarkStart w:id="507" w:name="_Toc37084097"/>
      <w:bookmarkStart w:id="508" w:name="_Toc40209459"/>
      <w:bookmarkStart w:id="509" w:name="_Toc40209801"/>
      <w:bookmarkStart w:id="510" w:name="_Toc45892760"/>
      <w:bookmarkStart w:id="511" w:name="_Toc53176617"/>
      <w:bookmarkStart w:id="512" w:name="_Toc61120917"/>
      <w:bookmarkStart w:id="513" w:name="_Toc67918074"/>
      <w:bookmarkStart w:id="514" w:name="_Toc76298117"/>
      <w:bookmarkStart w:id="515" w:name="_Toc76572129"/>
      <w:bookmarkStart w:id="516" w:name="_Toc76651996"/>
      <w:bookmarkStart w:id="517" w:name="_Toc76652834"/>
      <w:bookmarkStart w:id="518" w:name="_Toc83742106"/>
      <w:bookmarkStart w:id="519" w:name="_Toc91440596"/>
      <w:bookmarkStart w:id="520" w:name="_Toc98849383"/>
      <w:bookmarkStart w:id="521" w:name="_Toc106543235"/>
      <w:bookmarkStart w:id="522" w:name="_Toc106737332"/>
      <w:bookmarkStart w:id="523" w:name="_Toc107233099"/>
      <w:bookmarkStart w:id="524" w:name="_Toc107234689"/>
      <w:bookmarkStart w:id="525" w:name="_Toc107419658"/>
      <w:bookmarkStart w:id="526" w:name="_Toc107476952"/>
      <w:bookmarkStart w:id="527" w:name="_Toc114565778"/>
      <w:bookmarkStart w:id="528" w:name="_Toc123936080"/>
      <w:bookmarkStart w:id="529" w:name="_Toc124377095"/>
      <w:ins w:id="530" w:author="lili wang/Performance &amp; Regulation Standard Lab /SRC-Beijing/Staff Engineer/Samsung Electronics" w:date="2023-05-05T13:47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</w:ins>
      <w:ins w:id="531" w:author="lili wang/Performance &amp; Regulation Standard Lab /SRC-Beijing/Staff Engineer/Samsung Electronics" w:date="2023-05-05T13:55:00Z">
        <w:r w:rsidR="00CF700C">
          <w:rPr>
            <w:lang w:eastAsia="zh-CN"/>
          </w:rPr>
          <w:t>4</w:t>
        </w:r>
      </w:ins>
      <w:ins w:id="532" w:author="lili wang/Performance &amp; Regulation Standard Lab /SRC-Beijing/Staff Engineer/Samsung Electronics" w:date="2023-05-05T13:47:00Z">
        <w:r w:rsidRPr="00C25669">
          <w:t>.2.1</w:t>
        </w:r>
        <w:r w:rsidRPr="00C25669">
          <w:rPr>
            <w:rFonts w:hint="eastAsia"/>
            <w:lang w:eastAsia="zh-CN"/>
          </w:rPr>
          <w:tab/>
        </w:r>
        <w:r w:rsidRPr="00C25669">
          <w:t>Minimum requirements for PDSCH Mapping Type A</w:t>
        </w:r>
        <w:bookmarkEnd w:id="503"/>
        <w:bookmarkEnd w:id="504"/>
        <w:bookmarkEnd w:id="505"/>
        <w:bookmarkEnd w:id="506"/>
        <w:bookmarkEnd w:id="507"/>
        <w:bookmarkEnd w:id="508"/>
        <w:bookmarkEnd w:id="509"/>
        <w:bookmarkEnd w:id="510"/>
        <w:bookmarkEnd w:id="511"/>
        <w:bookmarkEnd w:id="512"/>
        <w:bookmarkEnd w:id="513"/>
        <w:bookmarkEnd w:id="514"/>
        <w:bookmarkEnd w:id="515"/>
        <w:bookmarkEnd w:id="516"/>
        <w:bookmarkEnd w:id="517"/>
        <w:bookmarkEnd w:id="518"/>
        <w:bookmarkEnd w:id="519"/>
        <w:bookmarkEnd w:id="520"/>
        <w:bookmarkEnd w:id="521"/>
        <w:bookmarkEnd w:id="522"/>
        <w:bookmarkEnd w:id="523"/>
        <w:bookmarkEnd w:id="524"/>
        <w:bookmarkEnd w:id="525"/>
        <w:bookmarkEnd w:id="526"/>
        <w:bookmarkEnd w:id="527"/>
        <w:bookmarkEnd w:id="528"/>
        <w:bookmarkEnd w:id="529"/>
      </w:ins>
    </w:p>
    <w:p w14:paraId="563EA6EA" w14:textId="2D28165C" w:rsidR="00526890" w:rsidRDefault="00526890" w:rsidP="00526890">
      <w:pPr>
        <w:rPr>
          <w:ins w:id="533" w:author="lili wang/Performance &amp; Regulation Standard Lab /SRC-Beijing/Staff Engineer/Samsung Electronics" w:date="2023-05-05T13:23:00Z"/>
          <w:lang w:eastAsia="zh-CN"/>
        </w:rPr>
      </w:pPr>
      <w:ins w:id="534" w:author="lili wang/Performance &amp; Regulation Standard Lab /SRC-Beijing/Staff Engineer/Samsung Electronics" w:date="2023-05-05T13:23:00Z">
        <w:r>
          <w:rPr>
            <w:lang w:eastAsia="zh-CN"/>
          </w:rPr>
          <w:t>The performance requirements are specified in Table 5.</w:t>
        </w:r>
      </w:ins>
      <w:ins w:id="535" w:author="lili wang/Performance &amp; Regulation Standard Lab /SRC-Beijing/Staff Engineer/Samsung Electronics" w:date="2023-05-05T13:55:00Z">
        <w:r w:rsidR="00CF700C">
          <w:rPr>
            <w:lang w:eastAsia="zh-CN"/>
          </w:rPr>
          <w:t>2</w:t>
        </w:r>
      </w:ins>
      <w:ins w:id="536" w:author="lili wang/Performance &amp; Regulation Standard Lab /SRC-Beijing/Staff Engineer/Samsung Electronics" w:date="2023-05-05T13:23:00Z">
        <w:r>
          <w:rPr>
            <w:lang w:eastAsia="zh-CN"/>
          </w:rPr>
          <w:t>.</w:t>
        </w:r>
      </w:ins>
      <w:ins w:id="537" w:author="lili wang/Performance &amp; Regulation Standard Lab /SRC-Beijing/Staff Engineer/Samsung Electronics" w:date="2023-05-05T13:55:00Z">
        <w:r w:rsidR="00CF700C">
          <w:rPr>
            <w:lang w:eastAsia="zh-CN"/>
          </w:rPr>
          <w:t>4</w:t>
        </w:r>
      </w:ins>
      <w:ins w:id="538" w:author="lili wang/Performance &amp; Regulation Standard Lab /SRC-Beijing/Staff Engineer/Samsung Electronics" w:date="2023-05-05T13:23:00Z">
        <w:r>
          <w:rPr>
            <w:lang w:eastAsia="zh-CN"/>
          </w:rPr>
          <w:t>.2</w:t>
        </w:r>
      </w:ins>
      <w:ins w:id="539" w:author="lili wang/Performance &amp; Regulation Standard Lab /SRC-Beijing/Staff Engineer/Samsung Electronics" w:date="2023-05-05T13:56:00Z">
        <w:r w:rsidR="00CF700C">
          <w:rPr>
            <w:lang w:eastAsia="zh-CN"/>
          </w:rPr>
          <w:t>.1</w:t>
        </w:r>
      </w:ins>
      <w:ins w:id="540" w:author="lili wang/Performance &amp; Regulation Standard Lab /SRC-Beijing/Staff Engineer/Samsung Electronics" w:date="2023-05-05T13:23:00Z">
        <w:r>
          <w:rPr>
            <w:lang w:eastAsia="zh-CN"/>
          </w:rPr>
          <w:t xml:space="preserve">-3, </w:t>
        </w:r>
      </w:ins>
      <w:ins w:id="541" w:author="lili wang/Performance &amp; Regulation Standard Lab /SRC-Beijing/Staff Engineer/Samsung Electronics" w:date="2023-05-05T13:56:00Z">
        <w:r w:rsidR="00CF700C">
          <w:rPr>
            <w:lang w:eastAsia="zh-CN"/>
          </w:rPr>
          <w:t xml:space="preserve">Table 5.2.4.2.1-4 </w:t>
        </w:r>
      </w:ins>
      <w:ins w:id="542" w:author="lili wang/Performance &amp; Regulation Standard Lab /SRC-Beijing/Staff Engineer/Samsung Electronics" w:date="2023-05-05T13:57:00Z">
        <w:r w:rsidR="00CF700C">
          <w:rPr>
            <w:lang w:eastAsia="zh-CN"/>
          </w:rPr>
          <w:t xml:space="preserve">and </w:t>
        </w:r>
      </w:ins>
      <w:ins w:id="543" w:author="lili wang/Performance &amp; Regulation Standard Lab /SRC-Beijing/Staff Engineer/Samsung Electronics" w:date="2023-05-05T13:56:00Z">
        <w:r w:rsidR="00CF700C">
          <w:rPr>
            <w:lang w:eastAsia="zh-CN"/>
          </w:rPr>
          <w:t>Table 5.2.4.2.1-</w:t>
        </w:r>
      </w:ins>
      <w:ins w:id="544" w:author="lili wang/Performance &amp; Regulation Standard Lab /SRC-Beijing/Staff Engineer/Samsung Electronics" w:date="2023-05-05T13:57:00Z">
        <w:r w:rsidR="00CF700C">
          <w:rPr>
            <w:lang w:eastAsia="zh-CN"/>
          </w:rPr>
          <w:t>5</w:t>
        </w:r>
      </w:ins>
      <w:ins w:id="545" w:author="lili wang/Performance &amp; Regulation Standard Lab /SRC-Beijing/Staff Engineer/Samsung Electronics" w:date="2023-05-05T13:56:00Z">
        <w:r w:rsidR="00CF700C">
          <w:rPr>
            <w:lang w:eastAsia="zh-CN"/>
          </w:rPr>
          <w:t xml:space="preserve">, </w:t>
        </w:r>
      </w:ins>
      <w:ins w:id="546" w:author="lili wang/Performance &amp; Regulation Standard Lab /SRC-Beijing/Staff Engineer/Samsung Electronics" w:date="2023-05-05T13:23:00Z">
        <w:r>
          <w:rPr>
            <w:lang w:eastAsia="zh-CN"/>
          </w:rPr>
          <w:t xml:space="preserve">with the addition of test parameters in </w:t>
        </w:r>
      </w:ins>
      <w:ins w:id="547" w:author="lili wang/Performance &amp; Regulation Standard Lab /SRC-Beijing/Staff Engineer/Samsung Electronics" w:date="2023-05-05T13:57:00Z">
        <w:r w:rsidR="00CF700C">
          <w:rPr>
            <w:lang w:eastAsia="zh-CN"/>
          </w:rPr>
          <w:t>Table 5.2.4.2.1-2</w:t>
        </w:r>
      </w:ins>
      <w:ins w:id="548" w:author="lili wang/Performance &amp; Regulation Standard Lab /SRC-Beijing/Staff Engineer/Samsung Electronics" w:date="2023-05-05T13:23:00Z">
        <w:r>
          <w:rPr>
            <w:lang w:eastAsia="zh-CN"/>
          </w:rPr>
          <w:t xml:space="preserve"> and the downlink physical channel setup according to Annex C.3.1.</w:t>
        </w:r>
      </w:ins>
    </w:p>
    <w:p w14:paraId="3C9634E0" w14:textId="66EA5870" w:rsidR="00526890" w:rsidRDefault="00526890" w:rsidP="00526890">
      <w:pPr>
        <w:rPr>
          <w:ins w:id="549" w:author="lili wang/Performance &amp; Regulation Standard Lab /SRC-Beijing/Staff Engineer/Samsung Electronics" w:date="2023-05-05T13:23:00Z"/>
          <w:lang w:eastAsia="zh-CN"/>
        </w:rPr>
      </w:pPr>
      <w:ins w:id="550" w:author="lili wang/Performance &amp; Regulation Standard Lab /SRC-Beijing/Staff Engineer/Samsung Electronics" w:date="2023-05-05T13:23:00Z">
        <w:r>
          <w:rPr>
            <w:lang w:eastAsia="zh-CN"/>
          </w:rPr>
          <w:t xml:space="preserve">The test purpose are specified in </w:t>
        </w:r>
      </w:ins>
      <w:ins w:id="551" w:author="lili wang/Performance &amp; Regulation Standard Lab /SRC-Beijing/Staff Engineer/Samsung Electronics" w:date="2023-05-05T13:58:00Z">
        <w:r w:rsidR="00CF700C">
          <w:rPr>
            <w:lang w:eastAsia="zh-CN"/>
          </w:rPr>
          <w:t>Table 5.2.4.2.1-1</w:t>
        </w:r>
      </w:ins>
      <w:ins w:id="552" w:author="lili wang/Performance &amp; Regulation Standard Lab /SRC-Beijing/Staff Engineer/Samsung Electronics" w:date="2023-05-05T13:23:00Z">
        <w:r>
          <w:rPr>
            <w:lang w:eastAsia="zh-CN"/>
          </w:rPr>
          <w:t>.</w:t>
        </w:r>
      </w:ins>
    </w:p>
    <w:p w14:paraId="6977555B" w14:textId="7AC06881" w:rsidR="00526890" w:rsidRPr="006F13B4" w:rsidRDefault="00526890" w:rsidP="00526890">
      <w:pPr>
        <w:keepNext/>
        <w:keepLines/>
        <w:spacing w:before="60"/>
        <w:jc w:val="center"/>
        <w:rPr>
          <w:ins w:id="553" w:author="lili wang/Performance &amp; Regulation Standard Lab /SRC-Beijing/Staff Engineer/Samsung Electronics" w:date="2023-05-05T13:23:00Z"/>
          <w:rFonts w:ascii="Arial" w:hAnsi="Arial"/>
          <w:b/>
        </w:rPr>
      </w:pPr>
      <w:ins w:id="554" w:author="lili wang/Performance &amp; Regulation Standard Lab /SRC-Beijing/Staff Engineer/Samsung Electronics" w:date="2023-05-05T13:23:00Z">
        <w:r w:rsidRPr="006F13B4">
          <w:rPr>
            <w:rFonts w:ascii="Arial" w:hAnsi="Arial"/>
            <w:b/>
          </w:rPr>
          <w:t>Table 5.</w:t>
        </w:r>
      </w:ins>
      <w:ins w:id="555" w:author="lili wang/Performance &amp; Regulation Standard Lab /SRC-Beijing/Staff Engineer/Samsung Electronics" w:date="2023-05-05T13:58:00Z">
        <w:r w:rsidR="00B23EFC">
          <w:rPr>
            <w:rFonts w:ascii="Arial" w:hAnsi="Arial"/>
            <w:b/>
          </w:rPr>
          <w:t>2</w:t>
        </w:r>
      </w:ins>
      <w:ins w:id="556" w:author="lili wang/Performance &amp; Regulation Standard Lab /SRC-Beijing/Staff Engineer/Samsung Electronics" w:date="2023-05-05T13:23:00Z">
        <w:r>
          <w:rPr>
            <w:rFonts w:ascii="Arial" w:hAnsi="Arial"/>
            <w:b/>
          </w:rPr>
          <w:t>.</w:t>
        </w:r>
      </w:ins>
      <w:ins w:id="557" w:author="lili wang/Performance &amp; Regulation Standard Lab /SRC-Beijing/Staff Engineer/Samsung Electronics" w:date="2023-05-05T13:58:00Z">
        <w:r w:rsidR="00B23EFC">
          <w:rPr>
            <w:rFonts w:ascii="Arial" w:hAnsi="Arial"/>
            <w:b/>
          </w:rPr>
          <w:t>4</w:t>
        </w:r>
      </w:ins>
      <w:ins w:id="558" w:author="lili wang/Performance &amp; Regulation Standard Lab /SRC-Beijing/Staff Engineer/Samsung Electronics" w:date="2023-05-05T13:23:00Z">
        <w:r w:rsidRPr="006F13B4">
          <w:rPr>
            <w:rFonts w:ascii="Arial" w:hAnsi="Arial"/>
            <w:b/>
          </w:rPr>
          <w:t>.2</w:t>
        </w:r>
      </w:ins>
      <w:ins w:id="559" w:author="lili wang/Performance &amp; Regulation Standard Lab /SRC-Beijing/Staff Engineer/Samsung Electronics" w:date="2023-05-05T13:58:00Z">
        <w:r w:rsidR="00B23EFC">
          <w:rPr>
            <w:rFonts w:ascii="Arial" w:hAnsi="Arial"/>
            <w:b/>
          </w:rPr>
          <w:t>.1</w:t>
        </w:r>
      </w:ins>
      <w:ins w:id="560" w:author="lili wang/Performance &amp; Regulation Standard Lab /SRC-Beijing/Staff Engineer/Samsung Electronics" w:date="2023-05-05T13:23:00Z">
        <w:r w:rsidRPr="006F13B4">
          <w:rPr>
            <w:rFonts w:ascii="Arial" w:hAnsi="Arial"/>
            <w:b/>
          </w:rPr>
          <w:t>-1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526890" w:rsidRPr="006F13B4" w14:paraId="082B704E" w14:textId="77777777" w:rsidTr="004718F8">
        <w:trPr>
          <w:ins w:id="561" w:author="lili wang/Performance &amp; Regulation Standard Lab /SRC-Beijing/Staff Engineer/Samsung Electronics" w:date="2023-05-05T13:23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780D" w14:textId="77777777" w:rsidR="00526890" w:rsidRPr="006F13B4" w:rsidRDefault="00526890" w:rsidP="004718F8">
            <w:pPr>
              <w:keepNext/>
              <w:keepLines/>
              <w:spacing w:after="0"/>
              <w:jc w:val="center"/>
              <w:rPr>
                <w:ins w:id="562" w:author="lili wang/Performance &amp; Regulation Standard Lab /SRC-Beijing/Staff Engineer/Samsung Electronics" w:date="2023-05-05T13:23:00Z"/>
                <w:rFonts w:ascii="Arial" w:eastAsia="宋体" w:hAnsi="Arial"/>
                <w:b/>
                <w:sz w:val="18"/>
              </w:rPr>
            </w:pPr>
            <w:ins w:id="563" w:author="lili wang/Performance &amp; Regulation Standard Lab /SRC-Beijing/Staff Engineer/Samsung Electronics" w:date="2023-05-05T13:23:00Z">
              <w:r w:rsidRPr="006F13B4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44518" w14:textId="77777777" w:rsidR="00526890" w:rsidRPr="006F13B4" w:rsidRDefault="00526890" w:rsidP="004718F8">
            <w:pPr>
              <w:keepNext/>
              <w:keepLines/>
              <w:spacing w:after="0"/>
              <w:jc w:val="center"/>
              <w:rPr>
                <w:ins w:id="564" w:author="lili wang/Performance &amp; Regulation Standard Lab /SRC-Beijing/Staff Engineer/Samsung Electronics" w:date="2023-05-05T13:23:00Z"/>
                <w:rFonts w:ascii="Arial" w:eastAsia="宋体" w:hAnsi="Arial"/>
                <w:b/>
                <w:sz w:val="18"/>
              </w:rPr>
            </w:pPr>
            <w:ins w:id="565" w:author="lili wang/Performance &amp; Regulation Standard Lab /SRC-Beijing/Staff Engineer/Samsung Electronics" w:date="2023-05-05T13:23:00Z">
              <w:r w:rsidRPr="006F13B4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526890" w:rsidRPr="006F13B4" w14:paraId="510F0148" w14:textId="77777777" w:rsidTr="004718F8">
        <w:trPr>
          <w:ins w:id="566" w:author="lili wang/Performance &amp; Regulation Standard Lab /SRC-Beijing/Staff Engineer/Samsung Electronics" w:date="2023-05-05T13:23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017DD" w14:textId="54AD56A8" w:rsidR="00526890" w:rsidRPr="006F13B4" w:rsidRDefault="00526890" w:rsidP="00B23EFC">
            <w:pPr>
              <w:keepNext/>
              <w:keepLines/>
              <w:spacing w:after="0"/>
              <w:rPr>
                <w:ins w:id="567" w:author="lili wang/Performance &amp; Regulation Standard Lab /SRC-Beijing/Staff Engineer/Samsung Electronics" w:date="2023-05-05T13:23:00Z"/>
                <w:rFonts w:ascii="Arial" w:eastAsia="宋体" w:hAnsi="Arial"/>
                <w:sz w:val="18"/>
                <w:lang w:eastAsia="zh-CN"/>
              </w:rPr>
            </w:pPr>
            <w:ins w:id="568" w:author="lili wang/Performance &amp; Regulation Standard Lab /SRC-Beijing/Staff Engineer/Samsung Electronics" w:date="2023-05-05T13:23:00Z">
              <w:r w:rsidRPr="006F13B4">
                <w:rPr>
                  <w:rFonts w:ascii="Arial" w:eastAsia="宋体" w:hAnsi="Arial"/>
                  <w:sz w:val="18"/>
                </w:rPr>
                <w:t xml:space="preserve">Verify </w:t>
              </w:r>
            </w:ins>
            <w:ins w:id="569" w:author="lili wang/Performance &amp; Regulation Standard Lab /SRC-Beijing/Staff Engineer/Samsung Electronics" w:date="2023-05-05T13:59:00Z">
              <w:r w:rsidR="00B23EFC">
                <w:rPr>
                  <w:rFonts w:ascii="Arial" w:eastAsia="宋体" w:hAnsi="Arial"/>
                  <w:sz w:val="18"/>
                </w:rPr>
                <w:t xml:space="preserve">the PDSCH mapping Type A normal performance under 8 receive antenna </w:t>
              </w:r>
            </w:ins>
            <w:ins w:id="570" w:author="lili wang/Performance &amp; Regulation Standard Lab /SRC-Beijing/Staff Engineer/Samsung Electronics" w:date="2023-05-05T14:00:00Z">
              <w:r w:rsidR="00B23EFC">
                <w:rPr>
                  <w:rFonts w:ascii="Arial" w:eastAsia="宋体" w:hAnsi="Arial"/>
                  <w:sz w:val="18"/>
                </w:rPr>
                <w:t>conditions and</w:t>
              </w:r>
            </w:ins>
            <w:ins w:id="571" w:author="lili wang/Performance &amp; Regulation Standard Lab /SRC-Beijing/Staff Engineer/Samsung Electronics" w:date="2023-05-05T14:01:00Z">
              <w:r w:rsidR="00B23EFC">
                <w:rPr>
                  <w:rFonts w:ascii="Arial" w:eastAsia="宋体" w:hAnsi="Arial"/>
                  <w:sz w:val="18"/>
                </w:rPr>
                <w:t xml:space="preserve"> with different channel models, MCSs and number of MIMO layers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1D41" w14:textId="704FDE6F" w:rsidR="00526890" w:rsidRPr="006F13B4" w:rsidRDefault="00526890" w:rsidP="005A2988">
            <w:pPr>
              <w:keepNext/>
              <w:keepLines/>
              <w:spacing w:after="0"/>
              <w:rPr>
                <w:ins w:id="572" w:author="lili wang/Performance &amp; Regulation Standard Lab /SRC-Beijing/Staff Engineer/Samsung Electronics" w:date="2023-05-05T13:23:00Z"/>
                <w:rFonts w:ascii="Arial" w:eastAsia="宋体" w:hAnsi="Arial"/>
                <w:sz w:val="18"/>
                <w:lang w:eastAsia="zh-CN"/>
              </w:rPr>
            </w:pPr>
            <w:ins w:id="573" w:author="lili wang/Performance &amp; Regulation Standard Lab /SRC-Beijing/Staff Engineer/Samsung Electronics" w:date="2023-05-05T13:23:00Z">
              <w:r w:rsidRPr="006F13B4">
                <w:rPr>
                  <w:rFonts w:ascii="Arial" w:eastAsia="宋体" w:hAnsi="Arial"/>
                  <w:sz w:val="18"/>
                </w:rPr>
                <w:t>1-1</w:t>
              </w:r>
              <w:r>
                <w:rPr>
                  <w:rFonts w:ascii="Arial" w:eastAsia="宋体" w:hAnsi="Arial"/>
                  <w:sz w:val="18"/>
                </w:rPr>
                <w:t xml:space="preserve">, </w:t>
              </w:r>
            </w:ins>
            <w:ins w:id="574" w:author="lili wang/Performance &amp; Regulation Standard Lab /SRC-Beijing/Staff Engineer/Samsung Electronics" w:date="2023-08-01T11:23:00Z">
              <w:r w:rsidR="005A2988">
                <w:rPr>
                  <w:rFonts w:ascii="Arial" w:eastAsia="宋体" w:hAnsi="Arial"/>
                  <w:sz w:val="18"/>
                </w:rPr>
                <w:t>2-1, 3-1</w:t>
              </w:r>
            </w:ins>
          </w:p>
        </w:tc>
      </w:tr>
    </w:tbl>
    <w:p w14:paraId="47B1099D" w14:textId="77777777" w:rsidR="00526890" w:rsidRDefault="00526890" w:rsidP="00526890">
      <w:pPr>
        <w:rPr>
          <w:ins w:id="575" w:author="lili wang/Performance &amp; Regulation Standard Lab /SRC-Beijing/Staff Engineer/Samsung Electronics" w:date="2023-05-05T13:23:00Z"/>
          <w:b/>
        </w:rPr>
      </w:pPr>
    </w:p>
    <w:p w14:paraId="103A7B22" w14:textId="3E86B9AA" w:rsidR="00B23EFC" w:rsidRPr="00C25669" w:rsidRDefault="00B23EFC" w:rsidP="00B23EFC">
      <w:pPr>
        <w:pStyle w:val="TH"/>
        <w:rPr>
          <w:ins w:id="576" w:author="lili wang/Performance &amp; Regulation Standard Lab /SRC-Beijing/Staff Engineer/Samsung Electronics" w:date="2023-05-05T14:02:00Z"/>
        </w:rPr>
      </w:pPr>
      <w:ins w:id="577" w:author="lili wang/Performance &amp; Regulation Standard Lab /SRC-Beijing/Staff Engineer/Samsung Electronics" w:date="2023-05-05T14:02:00Z">
        <w:r w:rsidRPr="00C25669">
          <w:lastRenderedPageBreak/>
          <w:t>Table 5.2.</w:t>
        </w:r>
      </w:ins>
      <w:ins w:id="578" w:author="lili wang/Performance &amp; Regulation Standard Lab /SRC-Beijing/Staff Engineer/Samsung Electronics" w:date="2023-05-05T14:03:00Z">
        <w:r>
          <w:t>4</w:t>
        </w:r>
      </w:ins>
      <w:ins w:id="579" w:author="lili wang/Performance &amp; Regulation Standard Lab /SRC-Beijing/Staff Engineer/Samsung Electronics" w:date="2023-05-05T14:02:00Z">
        <w:r w:rsidRPr="00C25669">
          <w:t>.2.1-</w:t>
        </w:r>
        <w:r w:rsidRPr="00C25669">
          <w:rPr>
            <w:rFonts w:hint="eastAsia"/>
            <w:lang w:eastAsia="zh-CN"/>
          </w:rPr>
          <w:t>2: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851"/>
        <w:gridCol w:w="609"/>
        <w:gridCol w:w="3355"/>
      </w:tblGrid>
      <w:tr w:rsidR="00B23EFC" w:rsidRPr="00C25669" w14:paraId="1EC6BCF3" w14:textId="77777777" w:rsidTr="00933FB0">
        <w:trPr>
          <w:ins w:id="580" w:author="lili wang/Performance &amp; Regulation Standard Lab /SRC-Beijing/Staff Engineer/Samsung Electronics" w:date="2023-05-05T14:02:00Z"/>
        </w:trPr>
        <w:tc>
          <w:tcPr>
            <w:tcW w:w="5665" w:type="dxa"/>
            <w:gridSpan w:val="2"/>
            <w:shd w:val="clear" w:color="auto" w:fill="auto"/>
          </w:tcPr>
          <w:p w14:paraId="2E9290B5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581" w:author="lili wang/Performance &amp; Regulation Standard Lab /SRC-Beijing/Staff Engineer/Samsung Electronics" w:date="2023-05-05T14:02:00Z"/>
                <w:rFonts w:ascii="Arial" w:eastAsia="宋体" w:hAnsi="Arial"/>
                <w:b/>
                <w:sz w:val="18"/>
              </w:rPr>
            </w:pPr>
            <w:ins w:id="582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609" w:type="dxa"/>
            <w:shd w:val="clear" w:color="auto" w:fill="auto"/>
          </w:tcPr>
          <w:p w14:paraId="47C642ED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583" w:author="lili wang/Performance &amp; Regulation Standard Lab /SRC-Beijing/Staff Engineer/Samsung Electronics" w:date="2023-05-05T14:02:00Z"/>
                <w:rFonts w:ascii="Arial" w:eastAsia="宋体" w:hAnsi="Arial"/>
                <w:b/>
                <w:sz w:val="18"/>
              </w:rPr>
            </w:pPr>
            <w:ins w:id="584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14:paraId="1C024967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585" w:author="lili wang/Performance &amp; Regulation Standard Lab /SRC-Beijing/Staff Engineer/Samsung Electronics" w:date="2023-05-05T14:02:00Z"/>
                <w:rFonts w:ascii="Arial" w:eastAsia="宋体" w:hAnsi="Arial"/>
                <w:b/>
                <w:sz w:val="18"/>
              </w:rPr>
            </w:pPr>
            <w:ins w:id="586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B23EFC" w:rsidRPr="00C25669" w14:paraId="5BBCEA6B" w14:textId="77777777" w:rsidTr="00933FB0">
        <w:trPr>
          <w:ins w:id="587" w:author="lili wang/Performance &amp; Regulation Standard Lab /SRC-Beijing/Staff Engineer/Samsung Electronics" w:date="2023-05-05T14:02:00Z"/>
        </w:trPr>
        <w:tc>
          <w:tcPr>
            <w:tcW w:w="5665" w:type="dxa"/>
            <w:gridSpan w:val="2"/>
            <w:shd w:val="clear" w:color="auto" w:fill="auto"/>
            <w:vAlign w:val="center"/>
          </w:tcPr>
          <w:p w14:paraId="494B8986" w14:textId="77777777" w:rsidR="00B23EFC" w:rsidRPr="00C25669" w:rsidRDefault="00B23EFC" w:rsidP="004718F8">
            <w:pPr>
              <w:keepNext/>
              <w:keepLines/>
              <w:spacing w:after="0"/>
              <w:rPr>
                <w:ins w:id="58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589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1E7ABF3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59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FBC740C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59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592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TDD</w:t>
              </w:r>
            </w:ins>
          </w:p>
        </w:tc>
      </w:tr>
      <w:tr w:rsidR="00B23EFC" w:rsidRPr="00C25669" w14:paraId="44DC87E0" w14:textId="77777777" w:rsidTr="00933FB0">
        <w:trPr>
          <w:ins w:id="593" w:author="lili wang/Performance &amp; Regulation Standard Lab /SRC-Beijing/Staff Engineer/Samsung Electronics" w:date="2023-05-05T14:02:00Z"/>
        </w:trPr>
        <w:tc>
          <w:tcPr>
            <w:tcW w:w="5665" w:type="dxa"/>
            <w:gridSpan w:val="2"/>
            <w:shd w:val="clear" w:color="auto" w:fill="auto"/>
            <w:vAlign w:val="center"/>
          </w:tcPr>
          <w:p w14:paraId="7979E096" w14:textId="77777777" w:rsidR="00B23EFC" w:rsidRPr="00C25669" w:rsidRDefault="00B23EFC" w:rsidP="004718F8">
            <w:pPr>
              <w:keepNext/>
              <w:keepLines/>
              <w:spacing w:after="0"/>
              <w:rPr>
                <w:ins w:id="59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595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3A9D2E7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59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50CBDDD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597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598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B23EFC" w:rsidRPr="00C25669" w14:paraId="79156C07" w14:textId="77777777" w:rsidTr="00933FB0">
        <w:trPr>
          <w:ins w:id="599" w:author="lili wang/Performance &amp; Regulation Standard Lab /SRC-Beijing/Staff Engineer/Samsung Electronics" w:date="2023-05-05T14:02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5B5565E1" w14:textId="77777777" w:rsidR="00B23EFC" w:rsidRPr="00C25669" w:rsidRDefault="00B23EFC" w:rsidP="004718F8">
            <w:pPr>
              <w:keepNext/>
              <w:keepLines/>
              <w:spacing w:after="0"/>
              <w:rPr>
                <w:ins w:id="60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01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851" w:type="dxa"/>
            <w:shd w:val="clear" w:color="auto" w:fill="auto"/>
            <w:vAlign w:val="center"/>
          </w:tcPr>
          <w:p w14:paraId="763249D8" w14:textId="77777777" w:rsidR="00B23EFC" w:rsidRPr="00C25669" w:rsidRDefault="00B23EFC" w:rsidP="004718F8">
            <w:pPr>
              <w:keepNext/>
              <w:keepLines/>
              <w:spacing w:after="0"/>
              <w:rPr>
                <w:ins w:id="60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03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0247CCE6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0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78C368D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05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06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B23EFC" w:rsidRPr="00C25669" w14:paraId="66775C24" w14:textId="77777777" w:rsidTr="00933FB0">
        <w:trPr>
          <w:ins w:id="607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5DE5136" w14:textId="77777777" w:rsidR="00B23EFC" w:rsidRPr="00C25669" w:rsidRDefault="00B23EFC" w:rsidP="004718F8">
            <w:pPr>
              <w:keepNext/>
              <w:keepLines/>
              <w:spacing w:after="0"/>
              <w:rPr>
                <w:ins w:id="60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7CDE6A71" w14:textId="77777777" w:rsidR="00B23EFC" w:rsidRPr="00C25669" w:rsidRDefault="00B23EFC" w:rsidP="004718F8">
            <w:pPr>
              <w:keepNext/>
              <w:keepLines/>
              <w:spacing w:after="0"/>
              <w:rPr>
                <w:ins w:id="60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10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BA66B7B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1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A764665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1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13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B23EFC" w:rsidRPr="00C25669" w14:paraId="0FE346E1" w14:textId="77777777" w:rsidTr="00933FB0">
        <w:trPr>
          <w:ins w:id="614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C16CDEA" w14:textId="77777777" w:rsidR="00B23EFC" w:rsidRPr="00C25669" w:rsidRDefault="00B23EFC" w:rsidP="004718F8">
            <w:pPr>
              <w:keepNext/>
              <w:keepLines/>
              <w:spacing w:after="0"/>
              <w:rPr>
                <w:ins w:id="615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1E62EA5" w14:textId="77777777" w:rsidR="00B23EFC" w:rsidRPr="00C25669" w:rsidRDefault="00B23EFC" w:rsidP="004718F8">
            <w:pPr>
              <w:keepNext/>
              <w:keepLines/>
              <w:spacing w:after="0"/>
              <w:rPr>
                <w:ins w:id="61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17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6986953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1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00D78E2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1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20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B23EFC" w:rsidRPr="00C25669" w14:paraId="4FFA5370" w14:textId="77777777" w:rsidTr="00933FB0">
        <w:trPr>
          <w:ins w:id="621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1D22D1E0" w14:textId="77777777" w:rsidR="00B23EFC" w:rsidRPr="00C25669" w:rsidRDefault="00B23EFC" w:rsidP="004718F8">
            <w:pPr>
              <w:keepNext/>
              <w:keepLines/>
              <w:spacing w:after="0"/>
              <w:rPr>
                <w:ins w:id="62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BDA3153" w14:textId="77777777" w:rsidR="00B23EFC" w:rsidRPr="00C25669" w:rsidRDefault="00B23EFC" w:rsidP="004718F8">
            <w:pPr>
              <w:keepNext/>
              <w:keepLines/>
              <w:spacing w:after="0"/>
              <w:rPr>
                <w:ins w:id="62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24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CA32AC5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25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AACBDCD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2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27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 xml:space="preserve">Specific to each </w:t>
              </w:r>
              <w:r w:rsidRPr="00C25669">
                <w:rPr>
                  <w:rFonts w:ascii="Arial" w:eastAsia="宋体" w:hAnsi="Arial" w:cs="Arial"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sz w:val="18"/>
                </w:rPr>
                <w:t>channel</w:t>
              </w:r>
            </w:ins>
          </w:p>
        </w:tc>
      </w:tr>
      <w:tr w:rsidR="00B23EFC" w:rsidRPr="00C25669" w14:paraId="63349D4F" w14:textId="77777777" w:rsidTr="00933FB0">
        <w:trPr>
          <w:ins w:id="628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515FD42A" w14:textId="77777777" w:rsidR="00B23EFC" w:rsidRPr="00C25669" w:rsidRDefault="00B23EFC" w:rsidP="004718F8">
            <w:pPr>
              <w:keepNext/>
              <w:keepLines/>
              <w:spacing w:after="0"/>
              <w:rPr>
                <w:ins w:id="62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45B3F59" w14:textId="77777777" w:rsidR="00B23EFC" w:rsidRPr="00C25669" w:rsidRDefault="00B23EFC" w:rsidP="004718F8">
            <w:pPr>
              <w:keepNext/>
              <w:keepLines/>
              <w:spacing w:after="0"/>
              <w:rPr>
                <w:ins w:id="63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31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B9A2F59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3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5172009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3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34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B23EFC" w:rsidRPr="00C25669" w14:paraId="78CD98DC" w14:textId="77777777" w:rsidTr="00933FB0">
        <w:trPr>
          <w:ins w:id="635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483C7B2" w14:textId="77777777" w:rsidR="00B23EFC" w:rsidRPr="00C25669" w:rsidRDefault="00B23EFC" w:rsidP="004718F8">
            <w:pPr>
              <w:keepNext/>
              <w:keepLines/>
              <w:spacing w:after="0"/>
              <w:rPr>
                <w:ins w:id="63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7E90FC5C" w14:textId="77777777" w:rsidR="00B23EFC" w:rsidRPr="00C25669" w:rsidRDefault="00B23EFC" w:rsidP="004718F8">
            <w:pPr>
              <w:keepNext/>
              <w:keepLines/>
              <w:spacing w:after="0"/>
              <w:rPr>
                <w:ins w:id="637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38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B2E49A3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3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9CBC190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4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41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B23EFC" w:rsidRPr="00C25669" w14:paraId="685CAEB0" w14:textId="77777777" w:rsidTr="00933FB0">
        <w:trPr>
          <w:ins w:id="642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26E312D" w14:textId="77777777" w:rsidR="00B23EFC" w:rsidRPr="00C25669" w:rsidRDefault="00B23EFC" w:rsidP="004718F8">
            <w:pPr>
              <w:keepNext/>
              <w:keepLines/>
              <w:spacing w:after="0"/>
              <w:rPr>
                <w:ins w:id="643" w:author="lili wang/Performance &amp; Regulation Standard Lab /SRC-Beijing/Staff Engineer/Samsung Electronics" w:date="2023-05-05T14:0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8614B8F" w14:textId="77777777" w:rsidR="00B23EFC" w:rsidRPr="00C25669" w:rsidRDefault="00B23EFC" w:rsidP="004718F8">
            <w:pPr>
              <w:keepNext/>
              <w:keepLines/>
              <w:spacing w:after="0"/>
              <w:rPr>
                <w:ins w:id="64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45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279CA058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4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91F7F20" w14:textId="17900A5C" w:rsidR="00B23EFC" w:rsidRPr="00C25669" w:rsidRDefault="004C634B" w:rsidP="004718F8">
            <w:pPr>
              <w:keepNext/>
              <w:keepLines/>
              <w:spacing w:after="0"/>
              <w:jc w:val="center"/>
              <w:rPr>
                <w:ins w:id="647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48" w:author="lili wang/Performance &amp; Regulation Standard Lab /SRC-Beijing/Staff Engineer/Samsung Electronics" w:date="2023-05-05T14:09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B23EFC" w:rsidRPr="00C25669" w14:paraId="55B416BB" w14:textId="77777777" w:rsidTr="00933FB0">
        <w:trPr>
          <w:ins w:id="649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6A67B64" w14:textId="77777777" w:rsidR="00B23EFC" w:rsidRPr="00C25669" w:rsidRDefault="00B23EFC" w:rsidP="004718F8">
            <w:pPr>
              <w:keepNext/>
              <w:keepLines/>
              <w:spacing w:after="0"/>
              <w:rPr>
                <w:ins w:id="650" w:author="lili wang/Performance &amp; Regulation Standard Lab /SRC-Beijing/Staff Engineer/Samsung Electronics" w:date="2023-05-05T14:0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7BD882EA" w14:textId="77777777" w:rsidR="00B23EFC" w:rsidRPr="00C25669" w:rsidRDefault="00B23EFC" w:rsidP="004718F8">
            <w:pPr>
              <w:keepNext/>
              <w:keepLines/>
              <w:spacing w:after="0"/>
              <w:rPr>
                <w:ins w:id="65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52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C23582C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5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CF1075B" w14:textId="6C037049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5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55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B23EFC" w:rsidRPr="00C25669" w14:paraId="68A9A7FE" w14:textId="77777777" w:rsidTr="00933FB0">
        <w:trPr>
          <w:ins w:id="656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8D8FA9E" w14:textId="77777777" w:rsidR="00B23EFC" w:rsidRPr="00C25669" w:rsidRDefault="00B23EFC" w:rsidP="004718F8">
            <w:pPr>
              <w:keepNext/>
              <w:keepLines/>
              <w:spacing w:after="0"/>
              <w:rPr>
                <w:ins w:id="657" w:author="lili wang/Performance &amp; Regulation Standard Lab /SRC-Beijing/Staff Engineer/Samsung Electronics" w:date="2023-05-05T14:0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371374D0" w14:textId="77777777" w:rsidR="00B23EFC" w:rsidRPr="00C25669" w:rsidRDefault="00B23EFC" w:rsidP="004718F8">
            <w:pPr>
              <w:keepNext/>
              <w:keepLines/>
              <w:spacing w:after="0"/>
              <w:rPr>
                <w:ins w:id="65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59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00751B52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6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C86564E" w14:textId="64C47A3B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6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62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B23EFC" w:rsidRPr="00C25669" w14:paraId="37363A73" w14:textId="77777777" w:rsidTr="00933FB0">
        <w:trPr>
          <w:ins w:id="663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F9E9F90" w14:textId="77777777" w:rsidR="00B23EFC" w:rsidRPr="00C25669" w:rsidRDefault="00B23EFC" w:rsidP="004718F8">
            <w:pPr>
              <w:keepNext/>
              <w:keepLines/>
              <w:spacing w:after="0"/>
              <w:rPr>
                <w:ins w:id="664" w:author="lili wang/Performance &amp; Regulation Standard Lab /SRC-Beijing/Staff Engineer/Samsung Electronics" w:date="2023-05-05T14:0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135C4935" w14:textId="77777777" w:rsidR="00B23EFC" w:rsidRPr="00C25669" w:rsidRDefault="00B23EFC" w:rsidP="004718F8">
            <w:pPr>
              <w:keepNext/>
              <w:keepLines/>
              <w:spacing w:after="0"/>
              <w:rPr>
                <w:ins w:id="665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66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6712D53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67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EE4B666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6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69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B23EFC" w:rsidRPr="00C25669" w14:paraId="4089BB0E" w14:textId="77777777" w:rsidTr="00933FB0">
        <w:trPr>
          <w:ins w:id="670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66D2DFC" w14:textId="77777777" w:rsidR="00B23EFC" w:rsidRPr="00C25669" w:rsidRDefault="00B23EFC" w:rsidP="004718F8">
            <w:pPr>
              <w:keepNext/>
              <w:keepLines/>
              <w:spacing w:after="0"/>
              <w:rPr>
                <w:ins w:id="67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1589FF15" w14:textId="77777777" w:rsidR="00B23EFC" w:rsidRPr="00C25669" w:rsidRDefault="00B23EFC" w:rsidP="004718F8">
            <w:pPr>
              <w:keepNext/>
              <w:keepLines/>
              <w:spacing w:after="0"/>
              <w:rPr>
                <w:ins w:id="67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73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6A0B76A2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7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4D312EC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75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76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220AFF" w:rsidRPr="00C25669" w14:paraId="6DC23503" w14:textId="77777777" w:rsidTr="00933FB0">
        <w:trPr>
          <w:ins w:id="677" w:author="lili wang/Performance &amp; Regulation Standard Lab /SRC-Beijing/Staff Engineer/Samsung Electronics" w:date="2023-05-05T14:02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7ED9E152" w14:textId="77777777" w:rsidR="00220AFF" w:rsidRPr="00C25669" w:rsidRDefault="00220AFF" w:rsidP="004718F8">
            <w:pPr>
              <w:spacing w:after="0"/>
              <w:rPr>
                <w:ins w:id="67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79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851" w:type="dxa"/>
            <w:shd w:val="clear" w:color="auto" w:fill="auto"/>
            <w:vAlign w:val="center"/>
          </w:tcPr>
          <w:p w14:paraId="07A613CF" w14:textId="77777777" w:rsidR="00220AFF" w:rsidRPr="00C25669" w:rsidRDefault="00220AFF" w:rsidP="004718F8">
            <w:pPr>
              <w:spacing w:after="0"/>
              <w:rPr>
                <w:ins w:id="680" w:author="lili wang/Performance &amp; Regulation Standard Lab /SRC-Beijing/Staff Engineer/Samsung Electronics" w:date="2023-05-05T14:02:00Z"/>
                <w:rFonts w:ascii="Arial" w:eastAsia="宋体" w:hAnsi="Arial" w:cs="Arial"/>
                <w:sz w:val="18"/>
                <w:szCs w:val="18"/>
              </w:rPr>
            </w:pPr>
            <w:ins w:id="681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095299FC" w14:textId="77777777" w:rsidR="00220AFF" w:rsidRPr="00C25669" w:rsidRDefault="00220AFF" w:rsidP="004718F8">
            <w:pPr>
              <w:spacing w:after="0"/>
              <w:jc w:val="center"/>
              <w:rPr>
                <w:ins w:id="68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0EA0B59" w14:textId="77777777" w:rsidR="00220AFF" w:rsidRPr="00C25669" w:rsidRDefault="00220AFF" w:rsidP="004718F8">
            <w:pPr>
              <w:spacing w:after="0"/>
              <w:jc w:val="center"/>
              <w:rPr>
                <w:ins w:id="68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84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220AFF" w:rsidRPr="00C25669" w14:paraId="5FD65371" w14:textId="77777777" w:rsidTr="00933FB0">
        <w:trPr>
          <w:ins w:id="685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E78B291" w14:textId="77777777" w:rsidR="00220AFF" w:rsidRPr="00C25669" w:rsidRDefault="00220AFF" w:rsidP="004718F8">
            <w:pPr>
              <w:spacing w:after="0"/>
              <w:rPr>
                <w:ins w:id="68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076755E5" w14:textId="77777777" w:rsidR="00220AFF" w:rsidRPr="00C25669" w:rsidRDefault="00220AFF" w:rsidP="004718F8">
            <w:pPr>
              <w:spacing w:after="0"/>
              <w:rPr>
                <w:ins w:id="687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88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2256F747" w14:textId="77777777" w:rsidR="00220AFF" w:rsidRPr="00C25669" w:rsidRDefault="00220AFF" w:rsidP="004718F8">
            <w:pPr>
              <w:spacing w:after="0"/>
              <w:jc w:val="center"/>
              <w:rPr>
                <w:ins w:id="68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D592466" w14:textId="2929671C" w:rsidR="00220AFF" w:rsidRPr="00C25669" w:rsidRDefault="00220AFF" w:rsidP="004718F8">
            <w:pPr>
              <w:spacing w:after="0"/>
              <w:jc w:val="center"/>
              <w:rPr>
                <w:ins w:id="690" w:author="lili wang/Performance &amp; Regulation Standard Lab /SRC-Beijing/Staff Engineer/Samsung Electronics" w:date="2023-05-05T14:02:00Z"/>
                <w:rFonts w:ascii="Arial" w:eastAsia="宋体" w:hAnsi="Arial"/>
                <w:sz w:val="18"/>
                <w:lang w:eastAsia="zh-CN"/>
              </w:rPr>
            </w:pPr>
            <w:ins w:id="691" w:author="lili wang/Performance &amp; Regulation Standard Lab /SRC-Beijing/Staff Engineer/Samsung Electronics" w:date="2023-05-05T14:11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220AFF" w:rsidRPr="00C25669" w14:paraId="1BD4865D" w14:textId="77777777" w:rsidTr="00933FB0">
        <w:trPr>
          <w:ins w:id="692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C4BEF97" w14:textId="77777777" w:rsidR="00220AFF" w:rsidRPr="00C25669" w:rsidRDefault="00220AFF" w:rsidP="004718F8">
            <w:pPr>
              <w:spacing w:after="0"/>
              <w:rPr>
                <w:ins w:id="69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48335004" w14:textId="71DAEEF8" w:rsidR="00220AFF" w:rsidRPr="00C25669" w:rsidRDefault="00596D75" w:rsidP="004718F8">
            <w:pPr>
              <w:spacing w:after="0"/>
              <w:rPr>
                <w:ins w:id="69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95" w:author="lili wang/Performance &amp; Regulation Standard Lab /SRC-Beijing/Staff Engineer/Samsung Electronics" w:date="2023-05-06T13:27:00Z">
              <w:r w:rsidRPr="00596D75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3919353" w14:textId="77777777" w:rsidR="00220AFF" w:rsidRPr="00C25669" w:rsidRDefault="00220AFF" w:rsidP="004718F8">
            <w:pPr>
              <w:spacing w:after="0"/>
              <w:jc w:val="center"/>
              <w:rPr>
                <w:ins w:id="69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92250CB" w14:textId="77777777" w:rsidR="00220AFF" w:rsidRDefault="00220AFF" w:rsidP="004718F8">
            <w:pPr>
              <w:spacing w:after="0"/>
              <w:jc w:val="center"/>
              <w:rPr>
                <w:ins w:id="697" w:author="lili wang/Performance &amp; Regulation Standard Lab /SRC-Beijing/Staff Engineer/Samsung Electronics" w:date="2023-05-05T14:17:00Z"/>
                <w:rFonts w:ascii="Arial" w:eastAsia="宋体" w:hAnsi="Arial"/>
                <w:sz w:val="18"/>
              </w:rPr>
            </w:pPr>
            <w:ins w:id="698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  <w:ins w:id="699" w:author="lili wang/Performance &amp; Regulation Standard Lab /SRC-Beijing/Staff Engineer/Samsung Electronics" w:date="2023-05-05T14:17:00Z">
              <w:r>
                <w:rPr>
                  <w:rFonts w:ascii="Arial" w:eastAsia="宋体" w:hAnsi="Arial"/>
                  <w:sz w:val="18"/>
                </w:rPr>
                <w:t xml:space="preserve"> for rank &lt;= 4</w:t>
              </w:r>
            </w:ins>
          </w:p>
          <w:p w14:paraId="32CDCA3E" w14:textId="20EB2F95" w:rsidR="00220AFF" w:rsidRPr="00C25669" w:rsidRDefault="00220AFF" w:rsidP="004718F8">
            <w:pPr>
              <w:spacing w:after="0"/>
              <w:jc w:val="center"/>
              <w:rPr>
                <w:ins w:id="70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01" w:author="lili wang/Performance &amp; Regulation Standard Lab /SRC-Beijing/Staff Engineer/Samsung Electronics" w:date="2023-05-05T14:17:00Z">
              <w:r>
                <w:rPr>
                  <w:rFonts w:ascii="Arial" w:eastAsia="宋体" w:hAnsi="Arial"/>
                  <w:sz w:val="18"/>
                </w:rPr>
                <w:t>2 for rank &gt; 4</w:t>
              </w:r>
            </w:ins>
          </w:p>
        </w:tc>
      </w:tr>
      <w:tr w:rsidR="00220AFF" w:rsidRPr="00C25669" w14:paraId="2A7E48B9" w14:textId="77777777" w:rsidTr="00933FB0">
        <w:trPr>
          <w:ins w:id="702" w:author="lili wang/Performance &amp; Regulation Standard Lab /SRC-Beijing/Staff Engineer/Samsung Electronics" w:date="2023-05-06T11:30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B2E82FE" w14:textId="77777777" w:rsidR="00220AFF" w:rsidRPr="00C25669" w:rsidRDefault="00220AFF" w:rsidP="00220AFF">
            <w:pPr>
              <w:spacing w:after="0"/>
              <w:rPr>
                <w:ins w:id="703" w:author="lili wang/Performance &amp; Regulation Standard Lab /SRC-Beijing/Staff Engineer/Samsung Electronics" w:date="2023-05-06T11:30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32641295" w14:textId="69A8E5F8" w:rsidR="00220AFF" w:rsidRPr="00220AFF" w:rsidRDefault="00220AFF" w:rsidP="00220AFF">
            <w:pPr>
              <w:spacing w:after="0"/>
              <w:rPr>
                <w:ins w:id="704" w:author="lili wang/Performance &amp; Regulation Standard Lab /SRC-Beijing/Staff Engineer/Samsung Electronics" w:date="2023-05-06T11:30:00Z"/>
                <w:rFonts w:ascii="Arial" w:eastAsia="宋体" w:hAnsi="Arial" w:cs="Arial"/>
                <w:sz w:val="18"/>
                <w:szCs w:val="18"/>
              </w:rPr>
            </w:pPr>
            <w:ins w:id="705" w:author="lili wang/Performance &amp; Regulation Standard Lab /SRC-Beijing/Staff Engineer/Samsung Electronics" w:date="2023-05-06T11:30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DMRS ports indexes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44299C78" w14:textId="77777777" w:rsidR="00220AFF" w:rsidRPr="00220AFF" w:rsidRDefault="00220AFF" w:rsidP="00220AFF">
            <w:pPr>
              <w:spacing w:after="0"/>
              <w:jc w:val="center"/>
              <w:rPr>
                <w:ins w:id="706" w:author="lili wang/Performance &amp; Regulation Standard Lab /SRC-Beijing/Staff Engineer/Samsung Electronics" w:date="2023-05-06T11:3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D49262A" w14:textId="77777777" w:rsidR="00220AFF" w:rsidRPr="00220AFF" w:rsidRDefault="00220AFF" w:rsidP="00220AFF">
            <w:pPr>
              <w:pStyle w:val="TAC"/>
              <w:rPr>
                <w:ins w:id="707" w:author="lili wang/Performance &amp; Regulation Standard Lab /SRC-Beijing/Staff Engineer/Samsung Electronics" w:date="2023-05-06T11:30:00Z"/>
                <w:rFonts w:eastAsia="宋体" w:cs="Arial"/>
                <w:szCs w:val="18"/>
                <w:lang w:eastAsia="zh-CN"/>
              </w:rPr>
            </w:pPr>
            <w:ins w:id="708" w:author="lili wang/Performance &amp; Regulation Standard Lab /SRC-Beijing/Staff Engineer/Samsung Electronics" w:date="2023-05-06T11:30:00Z">
              <w:r w:rsidRPr="00220AFF">
                <w:rPr>
                  <w:rFonts w:eastAsia="宋体" w:cs="Arial"/>
                  <w:szCs w:val="18"/>
                  <w:lang w:eastAsia="zh-CN"/>
                </w:rPr>
                <w:t>{1000,1001} for Rank2</w:t>
              </w:r>
            </w:ins>
          </w:p>
          <w:p w14:paraId="003C23C1" w14:textId="770D8146" w:rsidR="00220AFF" w:rsidRDefault="00220AFF" w:rsidP="00220AFF">
            <w:pPr>
              <w:spacing w:after="0"/>
              <w:jc w:val="center"/>
              <w:rPr>
                <w:ins w:id="709" w:author="lili wang/Performance &amp; Regulation Standard Lab /SRC-Beijing/Staff Engineer/Samsung Electronics" w:date="2023-05-06T11:31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10" w:author="lili wang/Performance &amp; Regulation Standard Lab /SRC-Beijing/Staff Engineer/Samsung Electronics" w:date="2023-05-06T11:30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{1000</w:t>
              </w:r>
            </w:ins>
            <w:ins w:id="711" w:author="lili wang/Performance &amp; Regulation Standard Lab /SRC-Beijing/Staff Engineer/Samsung Electronics" w:date="2023-05-06T13:36:00Z">
              <w:r w:rsidR="00B43800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</w:t>
              </w:r>
            </w:ins>
            <w:ins w:id="712" w:author="lili wang/Performance &amp; Regulation Standard Lab /SRC-Beijing/Staff Engineer/Samsung Electronics" w:date="2023-05-06T11:30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1003} for Rank4</w:t>
              </w:r>
            </w:ins>
          </w:p>
          <w:p w14:paraId="0B64863B" w14:textId="37AB1205" w:rsidR="00220AFF" w:rsidRPr="00220AFF" w:rsidRDefault="00220AFF" w:rsidP="00C6242B">
            <w:pPr>
              <w:spacing w:after="0"/>
              <w:jc w:val="center"/>
              <w:rPr>
                <w:ins w:id="713" w:author="lili wang/Performance &amp; Regulation Standard Lab /SRC-Beijing/Staff Engineer/Samsung Electronics" w:date="2023-05-06T11:30:00Z"/>
                <w:rFonts w:ascii="Arial" w:eastAsia="宋体" w:hAnsi="Arial" w:cs="Arial"/>
                <w:sz w:val="18"/>
                <w:szCs w:val="18"/>
              </w:rPr>
            </w:pPr>
            <w:ins w:id="714" w:author="lili wang/Performance &amp; Regulation Standard Lab /SRC-Beijing/Staff Engineer/Samsung Electronics" w:date="2023-05-06T11:31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{1000</w:t>
              </w:r>
            </w:ins>
            <w:ins w:id="715" w:author="lili wang/Performance &amp; Regulation Standard Lab /SRC-Beijing/Staff Engineer/Samsung Electronics" w:date="2023-05-06T13:08:00Z">
              <w:r w:rsidR="00C6242B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</w:t>
              </w:r>
            </w:ins>
            <w:ins w:id="716" w:author="lili wang/Performance &amp; Regulation Standard Lab /SRC-Beijing/Staff Engineer/Samsung Electronics" w:date="2023-05-06T11:31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100</w:t>
              </w:r>
            </w:ins>
            <w:ins w:id="717" w:author="lili wang/Performance &amp; Regulation Standard Lab /SRC-Beijing/Staff Engineer/Samsung Electronics" w:date="2023-05-06T13:08:00Z">
              <w:r w:rsidR="00C6242B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7</w:t>
              </w:r>
            </w:ins>
            <w:ins w:id="718" w:author="lili wang/Performance &amp; Regulation Standard Lab /SRC-Beijing/Staff Engineer/Samsung Electronics" w:date="2023-05-06T11:31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} for Rank</w:t>
              </w:r>
            </w:ins>
            <w:ins w:id="719" w:author="lili wang/Performance &amp; Regulation Standard Lab /SRC-Beijing/Staff Engineer/Samsung Electronics" w:date="2023-05-06T11:32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8</w:t>
              </w:r>
            </w:ins>
          </w:p>
        </w:tc>
      </w:tr>
      <w:tr w:rsidR="00220AFF" w:rsidRPr="00C25669" w14:paraId="04408CD6" w14:textId="77777777" w:rsidTr="00933FB0">
        <w:trPr>
          <w:ins w:id="720" w:author="lili wang/Performance &amp; Regulation Standard Lab /SRC-Beijing/Staff Engineer/Samsung Electronics" w:date="2023-05-05T14:21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4B3AA252" w14:textId="672E7386" w:rsidR="00220AFF" w:rsidRPr="00477F5E" w:rsidRDefault="00220AFF" w:rsidP="00220AFF">
            <w:pPr>
              <w:spacing w:after="0"/>
              <w:rPr>
                <w:ins w:id="721" w:author="lili wang/Performance &amp; Regulation Standard Lab /SRC-Beijing/Staff Engineer/Samsung Electronics" w:date="2023-05-05T14:21:00Z"/>
                <w:rFonts w:ascii="Arial" w:eastAsia="宋体" w:hAnsi="Arial" w:cs="Arial"/>
                <w:sz w:val="18"/>
                <w:szCs w:val="18"/>
              </w:rPr>
            </w:pPr>
            <w:ins w:id="722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 xml:space="preserve">Codebook configuration </w:t>
              </w:r>
            </w:ins>
          </w:p>
        </w:tc>
        <w:tc>
          <w:tcPr>
            <w:tcW w:w="3851" w:type="dxa"/>
            <w:shd w:val="clear" w:color="auto" w:fill="auto"/>
          </w:tcPr>
          <w:p w14:paraId="2372056C" w14:textId="7C12CAA5" w:rsidR="00220AFF" w:rsidRPr="00C25669" w:rsidRDefault="00220AFF" w:rsidP="00220AFF">
            <w:pPr>
              <w:spacing w:after="0"/>
              <w:rPr>
                <w:ins w:id="723" w:author="lili wang/Performance &amp; Regulation Standard Lab /SRC-Beijing/Staff Engineer/Samsung Electronics" w:date="2023-05-05T14:21:00Z"/>
                <w:rFonts w:ascii="Arial" w:eastAsia="宋体" w:hAnsi="Arial"/>
                <w:sz w:val="18"/>
              </w:rPr>
            </w:pPr>
            <w:ins w:id="724" w:author="lili wang/Performance &amp; Regulation Standard Lab /SRC-Beijing/Staff Engineer/Samsung Electronics" w:date="2023-05-05T14:23:00Z">
              <w:r w:rsidRPr="00C25669">
                <w:rPr>
                  <w:rFonts w:ascii="Arial" w:eastAsia="宋体" w:hAnsi="Arial"/>
                  <w:sz w:val="18"/>
                </w:rPr>
                <w:t>CodebookType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6846CDB5" w14:textId="77777777" w:rsidR="00220AFF" w:rsidRPr="00C25669" w:rsidRDefault="00220AFF" w:rsidP="00220AFF">
            <w:pPr>
              <w:spacing w:after="0"/>
              <w:jc w:val="center"/>
              <w:rPr>
                <w:ins w:id="725" w:author="lili wang/Performance &amp; Regulation Standard Lab /SRC-Beijing/Staff Engineer/Samsung Electronics" w:date="2023-05-05T14:21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F4E91E9" w14:textId="1C6CFBDA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726" w:author="lili wang/Performance &amp; Regulation Standard Lab /SRC-Beijing/Staff Engineer/Samsung Electronics" w:date="2023-05-05T14:21:00Z"/>
                <w:rFonts w:ascii="Arial" w:eastAsia="宋体" w:hAnsi="Arial" w:cs="Arial"/>
                <w:sz w:val="18"/>
                <w:szCs w:val="18"/>
              </w:rPr>
            </w:pPr>
            <w:ins w:id="727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typeI-SinglePanel</w:t>
              </w:r>
            </w:ins>
            <w:ins w:id="728" w:author="lili wang/Performance &amp; Regulation Standard Lab /SRC-Beijing/Staff Engineer/Samsung Electronics" w:date="2023-05-05T14:39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for 4Tx and 8Tx</w:t>
              </w:r>
            </w:ins>
          </w:p>
        </w:tc>
      </w:tr>
      <w:tr w:rsidR="00220AFF" w:rsidRPr="00C25669" w14:paraId="2C9FB984" w14:textId="77777777" w:rsidTr="00933FB0">
        <w:trPr>
          <w:ins w:id="729" w:author="lili wang/Performance &amp; Regulation Standard Lab /SRC-Beijing/Staff Engineer/Samsung Electronics" w:date="2023-05-05T14:22:00Z"/>
        </w:trPr>
        <w:tc>
          <w:tcPr>
            <w:tcW w:w="1814" w:type="dxa"/>
            <w:vMerge/>
            <w:shd w:val="clear" w:color="auto" w:fill="auto"/>
          </w:tcPr>
          <w:p w14:paraId="3412DB67" w14:textId="77777777" w:rsidR="00220AFF" w:rsidRPr="00C25669" w:rsidRDefault="00220AFF" w:rsidP="00220AFF">
            <w:pPr>
              <w:spacing w:after="0"/>
              <w:rPr>
                <w:ins w:id="730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5277CE24" w14:textId="1153E878" w:rsidR="00220AFF" w:rsidRPr="00C25669" w:rsidRDefault="00220AFF" w:rsidP="00220AFF">
            <w:pPr>
              <w:spacing w:after="0"/>
              <w:rPr>
                <w:ins w:id="731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  <w:ins w:id="732" w:author="lili wang/Performance &amp; Regulation Standard Lab /SRC-Beijing/Staff Engineer/Samsung Electronics" w:date="2023-05-05T14:23:00Z">
              <w:r w:rsidRPr="00C25669">
                <w:rPr>
                  <w:rFonts w:ascii="Arial" w:eastAsia="宋体" w:hAnsi="Arial"/>
                  <w:sz w:val="18"/>
                </w:rPr>
                <w:t>CodebookMode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92C1F1B" w14:textId="77777777" w:rsidR="00220AFF" w:rsidRPr="00C25669" w:rsidRDefault="00220AFF" w:rsidP="00220AFF">
            <w:pPr>
              <w:spacing w:after="0"/>
              <w:jc w:val="center"/>
              <w:rPr>
                <w:ins w:id="733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CB23B75" w14:textId="5B0A0874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734" w:author="lili wang/Performance &amp; Regulation Standard Lab /SRC-Beijing/Staff Engineer/Samsung Electronics" w:date="2023-05-05T14:22:00Z"/>
                <w:rFonts w:ascii="Arial" w:eastAsia="宋体" w:hAnsi="Arial" w:cs="Arial"/>
                <w:sz w:val="18"/>
                <w:szCs w:val="18"/>
              </w:rPr>
            </w:pPr>
            <w:ins w:id="735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220AFF" w:rsidRPr="00C25669" w14:paraId="6A33CD76" w14:textId="77777777" w:rsidTr="00933FB0">
        <w:trPr>
          <w:ins w:id="736" w:author="lili wang/Performance &amp; Regulation Standard Lab /SRC-Beijing/Staff Engineer/Samsung Electronics" w:date="2023-05-05T14:22:00Z"/>
        </w:trPr>
        <w:tc>
          <w:tcPr>
            <w:tcW w:w="1814" w:type="dxa"/>
            <w:vMerge/>
            <w:shd w:val="clear" w:color="auto" w:fill="auto"/>
          </w:tcPr>
          <w:p w14:paraId="3DD6473A" w14:textId="77777777" w:rsidR="00220AFF" w:rsidRPr="00C25669" w:rsidRDefault="00220AFF" w:rsidP="00220AFF">
            <w:pPr>
              <w:spacing w:after="0"/>
              <w:rPr>
                <w:ins w:id="737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607748B8" w14:textId="2AF32135" w:rsidR="00220AFF" w:rsidRPr="00C25669" w:rsidRDefault="00220AFF" w:rsidP="00220AFF">
            <w:pPr>
              <w:spacing w:after="0"/>
              <w:rPr>
                <w:ins w:id="738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  <w:ins w:id="739" w:author="lili wang/Performance &amp; Regulation Standard Lab /SRC-Beijing/Staff Engineer/Samsung Electronics" w:date="2023-05-05T14:23:00Z">
              <w:r w:rsidRPr="00C25669"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B2DB414" w14:textId="77777777" w:rsidR="00220AFF" w:rsidRPr="00C25669" w:rsidRDefault="00220AFF" w:rsidP="00220AFF">
            <w:pPr>
              <w:spacing w:after="0"/>
              <w:jc w:val="center"/>
              <w:rPr>
                <w:ins w:id="740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C016F85" w14:textId="5D5E0AD3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741" w:author="lili wang/Performance &amp; Regulation Standard Lab /SRC-Beijing/Staff Engineer/Samsung Electronics" w:date="2023-05-05T14:24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42" w:author="lili wang/Performance &amp; Regulation Standard Lab /SRC-Beijing/Staff Engineer/Samsung Electronics" w:date="2023-05-05T14:24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(2,1)</w:t>
              </w:r>
            </w:ins>
            <w:ins w:id="743" w:author="lili wang/Performance &amp; Regulation Standard Lab /SRC-Beijing/Staff Engineer/Samsung Electronics" w:date="2023-05-05T14:25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for 4Tx</w:t>
              </w:r>
            </w:ins>
          </w:p>
          <w:p w14:paraId="03623910" w14:textId="62F855D3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744" w:author="lili wang/Performance &amp; Regulation Standard Lab /SRC-Beijing/Staff Engineer/Samsung Electronics" w:date="2023-05-05T14:22:00Z"/>
                <w:rFonts w:ascii="Arial" w:eastAsia="宋体" w:hAnsi="Arial" w:cs="Arial"/>
                <w:sz w:val="18"/>
                <w:szCs w:val="18"/>
              </w:rPr>
            </w:pPr>
            <w:ins w:id="745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(4,1)</w:t>
              </w:r>
            </w:ins>
            <w:ins w:id="746" w:author="lili wang/Performance &amp; Regulation Standard Lab /SRC-Beijing/Staff Engineer/Samsung Electronics" w:date="2023-05-05T14:24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for 8Tx</w:t>
              </w:r>
            </w:ins>
          </w:p>
        </w:tc>
      </w:tr>
      <w:tr w:rsidR="00220AFF" w:rsidRPr="00C25669" w14:paraId="24842B87" w14:textId="77777777" w:rsidTr="00933FB0">
        <w:trPr>
          <w:ins w:id="747" w:author="lili wang/Performance &amp; Regulation Standard Lab /SRC-Beijing/Staff Engineer/Samsung Electronics" w:date="2023-05-05T14:22:00Z"/>
        </w:trPr>
        <w:tc>
          <w:tcPr>
            <w:tcW w:w="1814" w:type="dxa"/>
            <w:vMerge/>
            <w:shd w:val="clear" w:color="auto" w:fill="auto"/>
          </w:tcPr>
          <w:p w14:paraId="53D45EA2" w14:textId="77777777" w:rsidR="00220AFF" w:rsidRPr="00C25669" w:rsidRDefault="00220AFF" w:rsidP="00220AFF">
            <w:pPr>
              <w:spacing w:after="0"/>
              <w:rPr>
                <w:ins w:id="748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153F432C" w14:textId="5F63CDFE" w:rsidR="00220AFF" w:rsidRPr="00C25669" w:rsidRDefault="00220AFF" w:rsidP="00220AFF">
            <w:pPr>
              <w:spacing w:after="0"/>
              <w:rPr>
                <w:ins w:id="749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  <w:ins w:id="750" w:author="lili wang/Performance &amp; Regulation Standard Lab /SRC-Beijing/Staff Engineer/Samsung Electronics" w:date="2023-05-05T14:23:00Z">
              <w:r w:rsidRPr="00C25669"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700AC0D" w14:textId="77777777" w:rsidR="00220AFF" w:rsidRPr="00C25669" w:rsidRDefault="00220AFF" w:rsidP="00220AFF">
            <w:pPr>
              <w:spacing w:after="0"/>
              <w:jc w:val="center"/>
              <w:rPr>
                <w:ins w:id="751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FD549FD" w14:textId="12E27001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752" w:author="lili wang/Performance &amp; Regulation Standard Lab /SRC-Beijing/Staff Engineer/Samsung Electronics" w:date="2023-05-05T14:22:00Z"/>
                <w:rFonts w:ascii="Arial" w:eastAsia="宋体" w:hAnsi="Arial" w:cs="Arial"/>
                <w:sz w:val="18"/>
                <w:szCs w:val="18"/>
              </w:rPr>
            </w:pPr>
            <w:ins w:id="753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(4,1)</w:t>
              </w:r>
            </w:ins>
          </w:p>
        </w:tc>
      </w:tr>
      <w:tr w:rsidR="00220AFF" w:rsidRPr="00C25669" w14:paraId="08193860" w14:textId="77777777" w:rsidTr="00933FB0">
        <w:trPr>
          <w:ins w:id="754" w:author="lili wang/Performance &amp; Regulation Standard Lab /SRC-Beijing/Staff Engineer/Samsung Electronics" w:date="2023-05-05T14:23:00Z"/>
        </w:trPr>
        <w:tc>
          <w:tcPr>
            <w:tcW w:w="1814" w:type="dxa"/>
            <w:vMerge/>
            <w:shd w:val="clear" w:color="auto" w:fill="auto"/>
          </w:tcPr>
          <w:p w14:paraId="4C513989" w14:textId="77777777" w:rsidR="00220AFF" w:rsidRPr="00C25669" w:rsidRDefault="00220AFF" w:rsidP="00220AFF">
            <w:pPr>
              <w:spacing w:after="0"/>
              <w:rPr>
                <w:ins w:id="755" w:author="lili wang/Performance &amp; Regulation Standard Lab /SRC-Beijing/Staff Engineer/Samsung Electronics" w:date="2023-05-05T14:23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63190F1D" w14:textId="5634B60B" w:rsidR="00220AFF" w:rsidRPr="00C25669" w:rsidRDefault="00220AFF" w:rsidP="00220AFF">
            <w:pPr>
              <w:spacing w:after="0"/>
              <w:rPr>
                <w:ins w:id="756" w:author="lili wang/Performance &amp; Regulation Standard Lab /SRC-Beijing/Staff Engineer/Samsung Electronics" w:date="2023-05-05T14:23:00Z"/>
                <w:rFonts w:ascii="Arial" w:eastAsia="宋体" w:hAnsi="Arial"/>
                <w:sz w:val="18"/>
              </w:rPr>
            </w:pPr>
            <w:ins w:id="757" w:author="lili wang/Performance &amp; Regulation Standard Lab /SRC-Beijing/Staff Engineer/Samsung Electronics" w:date="2023-05-05T14:23:00Z">
              <w:r w:rsidRPr="00C25669">
                <w:rPr>
                  <w:rFonts w:ascii="Arial" w:eastAsia="宋体" w:hAnsi="Arial"/>
                  <w:sz w:val="18"/>
                </w:rPr>
                <w:t>RI Restriction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365BD47" w14:textId="77777777" w:rsidR="00220AFF" w:rsidRPr="00C25669" w:rsidRDefault="00220AFF" w:rsidP="00220AFF">
            <w:pPr>
              <w:spacing w:after="0"/>
              <w:jc w:val="center"/>
              <w:rPr>
                <w:ins w:id="758" w:author="lili wang/Performance &amp; Regulation Standard Lab /SRC-Beijing/Staff Engineer/Samsung Electronics" w:date="2023-05-05T14:2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1745EFB" w14:textId="77777777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759" w:author="lili wang/Performance &amp; Regulation Standard Lab /SRC-Beijing/Staff Engineer/Samsung Electronics" w:date="2023-05-05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60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000000</w:t>
              </w:r>
            </w:ins>
            <w:ins w:id="761" w:author="lili wang/Performance &amp; Regulation Standard Lab /SRC-Beijing/Staff Engineer/Samsung Electronics" w:date="2023-05-05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10 for rank 2 </w:t>
              </w:r>
            </w:ins>
          </w:p>
          <w:p w14:paraId="56F63CCD" w14:textId="7E91D29E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762" w:author="lili wang/Performance &amp; Regulation Standard Lab /SRC-Beijing/Staff Engineer/Samsung Electronics" w:date="2023-05-05T14:28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63" w:author="lili wang/Performance &amp; Regulation Standard Lab /SRC-Beijing/Staff Engineer/Samsung Electronics" w:date="2023-05-05T14:28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00001000 for rank 4 </w:t>
              </w:r>
            </w:ins>
          </w:p>
          <w:p w14:paraId="011B1C4C" w14:textId="163D501A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764" w:author="lili wang/Performance &amp; Regulation Standard Lab /SRC-Beijing/Staff Engineer/Samsung Electronics" w:date="2023-05-05T14:23:00Z"/>
                <w:rFonts w:ascii="Arial" w:eastAsia="宋体" w:hAnsi="Arial" w:cs="Arial"/>
                <w:sz w:val="18"/>
                <w:szCs w:val="18"/>
              </w:rPr>
            </w:pPr>
            <w:ins w:id="765" w:author="lili wang/Performance &amp; Regulation Standard Lab /SRC-Beijing/Staff Engineer/Samsung Electronics" w:date="2023-05-05T14:28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10000000 for rank 8 </w:t>
              </w:r>
            </w:ins>
          </w:p>
        </w:tc>
      </w:tr>
      <w:tr w:rsidR="00477F5E" w:rsidRPr="00C25669" w14:paraId="6E4D405F" w14:textId="77777777" w:rsidTr="00933FB0">
        <w:trPr>
          <w:ins w:id="766" w:author="lili wang/Performance &amp; Regulation Standard Lab /SRC-Beijing/Staff Engineer/Samsung Electronics" w:date="2023-08-01T13:43:00Z"/>
        </w:trPr>
        <w:tc>
          <w:tcPr>
            <w:tcW w:w="1814" w:type="dxa"/>
            <w:shd w:val="clear" w:color="auto" w:fill="auto"/>
          </w:tcPr>
          <w:p w14:paraId="4A474C47" w14:textId="7FB6DB67" w:rsidR="00477F5E" w:rsidRPr="00C25669" w:rsidRDefault="00477F5E" w:rsidP="00220AFF">
            <w:pPr>
              <w:spacing w:after="0"/>
              <w:rPr>
                <w:ins w:id="767" w:author="lili wang/Performance &amp; Regulation Standard Lab /SRC-Beijing/Staff Engineer/Samsung Electronics" w:date="2023-08-01T13:43:00Z"/>
                <w:rFonts w:ascii="Arial" w:eastAsia="宋体" w:hAnsi="Arial"/>
                <w:sz w:val="18"/>
              </w:rPr>
            </w:pPr>
            <w:ins w:id="768" w:author="lili wang/Performance &amp; Regulation Standard Lab /SRC-Beijing/Staff Engineer/Samsung Electronics" w:date="2023-08-01T13:44:00Z">
              <w:r w:rsidRPr="00477F5E">
                <w:rPr>
                  <w:rFonts w:ascii="Arial" w:eastAsia="宋体" w:hAnsi="Arial"/>
                  <w:sz w:val="18"/>
                </w:rPr>
                <w:t>CSI-RS for tracking</w:t>
              </w:r>
            </w:ins>
          </w:p>
        </w:tc>
        <w:tc>
          <w:tcPr>
            <w:tcW w:w="3851" w:type="dxa"/>
            <w:shd w:val="clear" w:color="auto" w:fill="auto"/>
          </w:tcPr>
          <w:p w14:paraId="2C460999" w14:textId="2343BC57" w:rsidR="00477F5E" w:rsidRPr="00C25669" w:rsidRDefault="00477F5E" w:rsidP="00220AFF">
            <w:pPr>
              <w:spacing w:after="0"/>
              <w:rPr>
                <w:ins w:id="769" w:author="lili wang/Performance &amp; Regulation Standard Lab /SRC-Beijing/Staff Engineer/Samsung Electronics" w:date="2023-08-01T13:43:00Z"/>
                <w:rFonts w:ascii="Arial" w:eastAsia="宋体" w:hAnsi="Arial"/>
                <w:sz w:val="18"/>
              </w:rPr>
            </w:pPr>
            <w:ins w:id="770" w:author="lili wang/Performance &amp; Regulation Standard Lab /SRC-Beijing/Staff Engineer/Samsung Electronics" w:date="2023-08-01T13:46:00Z">
              <w:r w:rsidRPr="00477F5E">
                <w:rPr>
                  <w:rFonts w:ascii="Arial" w:eastAsia="宋体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5EB0934" w14:textId="77777777" w:rsidR="00477F5E" w:rsidRPr="00C25669" w:rsidRDefault="00477F5E" w:rsidP="00220AFF">
            <w:pPr>
              <w:spacing w:after="0"/>
              <w:jc w:val="center"/>
              <w:rPr>
                <w:ins w:id="771" w:author="lili wang/Performance &amp; Regulation Standard Lab /SRC-Beijing/Staff Engineer/Samsung Electronics" w:date="2023-08-01T13:4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B24070F" w14:textId="64BE7BA5" w:rsidR="00477F5E" w:rsidRPr="00477F5E" w:rsidRDefault="00477F5E" w:rsidP="00477F5E">
            <w:pPr>
              <w:keepNext/>
              <w:keepLines/>
              <w:spacing w:after="0"/>
              <w:jc w:val="center"/>
              <w:rPr>
                <w:ins w:id="772" w:author="lili wang/Performance &amp; Regulation Standard Lab /SRC-Beijing/Staff Engineer/Samsung Electronics" w:date="2023-08-01T13:4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73" w:author="lili wang/Performance &amp; Regulation Standard Lab /SRC-Beijing/Staff Engineer/Samsung Electronics" w:date="2023-08-01T13:47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>l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t>0</w:t>
              </w:r>
            </w:ins>
            <w:ins w:id="774" w:author="lili wang/Performance &amp; Regulation Standard Lab /SRC-Beijing/Staff Engineer/Samsung Electronics" w:date="2023-08-01T13:48:00Z">
              <w:r w:rsidRPr="00477F5E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t xml:space="preserve"> </w:t>
              </w:r>
            </w:ins>
            <w:ins w:id="775" w:author="lili wang/Performance &amp; Regulation Standard Lab /SRC-Beijing/Staff Engineer/Samsung Electronics" w:date="2023-08-01T13:4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= 5 for CSI-RS resource 1 and 3</w:t>
              </w:r>
            </w:ins>
          </w:p>
          <w:p w14:paraId="74CCC277" w14:textId="165562DD" w:rsidR="00477F5E" w:rsidRPr="00294AB6" w:rsidRDefault="00477F5E" w:rsidP="00477F5E">
            <w:pPr>
              <w:keepNext/>
              <w:keepLines/>
              <w:spacing w:after="0"/>
              <w:jc w:val="center"/>
              <w:rPr>
                <w:ins w:id="776" w:author="lili wang/Performance &amp; Regulation Standard Lab /SRC-Beijing/Staff Engineer/Samsung Electronics" w:date="2023-08-01T13:43:00Z"/>
                <w:rFonts w:eastAsia="宋体"/>
                <w:lang w:eastAsia="zh-CN"/>
              </w:rPr>
            </w:pPr>
            <w:ins w:id="777" w:author="lili wang/Performance &amp; Regulation Standard Lab /SRC-Beijing/Staff Engineer/Samsung Electronics" w:date="2023-08-01T13:48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>l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t>0</w:t>
              </w:r>
            </w:ins>
            <w:ins w:id="778" w:author="lili wang/Performance &amp; Regulation Standard Lab /SRC-Beijing/Staff Engineer/Samsung Electronics" w:date="2023-08-01T13:4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= 9 for CSI-RS resource 2 and 4</w:t>
              </w:r>
            </w:ins>
          </w:p>
        </w:tc>
      </w:tr>
      <w:tr w:rsidR="00477F5E" w:rsidRPr="00C25669" w14:paraId="4BF8DFEA" w14:textId="77777777" w:rsidTr="00933FB0">
        <w:trPr>
          <w:ins w:id="779" w:author="lili wang/Performance &amp; Regulation Standard Lab /SRC-Beijing/Staff Engineer/Samsung Electronics" w:date="2023-08-01T13:48:00Z"/>
        </w:trPr>
        <w:tc>
          <w:tcPr>
            <w:tcW w:w="1814" w:type="dxa"/>
            <w:shd w:val="clear" w:color="auto" w:fill="auto"/>
          </w:tcPr>
          <w:p w14:paraId="533332D0" w14:textId="66E321B9" w:rsidR="00477F5E" w:rsidRPr="00477F5E" w:rsidRDefault="00477F5E" w:rsidP="00220AFF">
            <w:pPr>
              <w:spacing w:after="0"/>
              <w:rPr>
                <w:ins w:id="780" w:author="lili wang/Performance &amp; Regulation Standard Lab /SRC-Beijing/Staff Engineer/Samsung Electronics" w:date="2023-08-01T13:48:00Z"/>
                <w:rFonts w:ascii="Arial" w:eastAsia="宋体" w:hAnsi="Arial"/>
                <w:sz w:val="18"/>
              </w:rPr>
            </w:pPr>
            <w:ins w:id="781" w:author="lili wang/Performance &amp; Regulation Standard Lab /SRC-Beijing/Staff Engineer/Samsung Electronics" w:date="2023-08-01T13:48:00Z">
              <w:r w:rsidRPr="00477F5E"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3851" w:type="dxa"/>
            <w:shd w:val="clear" w:color="auto" w:fill="auto"/>
          </w:tcPr>
          <w:p w14:paraId="6E313AF0" w14:textId="52A98395" w:rsidR="00477F5E" w:rsidRPr="00477F5E" w:rsidRDefault="00477F5E" w:rsidP="00BF69B8">
            <w:pPr>
              <w:spacing w:after="0"/>
              <w:rPr>
                <w:ins w:id="782" w:author="lili wang/Performance &amp; Regulation Standard Lab /SRC-Beijing/Staff Engineer/Samsung Electronics" w:date="2023-08-01T13:48:00Z"/>
                <w:rFonts w:ascii="Arial" w:eastAsia="宋体" w:hAnsi="Arial"/>
                <w:sz w:val="18"/>
              </w:rPr>
            </w:pPr>
            <w:ins w:id="783" w:author="lili wang/Performance &amp; Regulation Standard Lab /SRC-Beijing/Staff Engineer/Samsung Electronics" w:date="2023-08-01T13:55:00Z">
              <w:r w:rsidRPr="00477F5E">
                <w:rPr>
                  <w:rFonts w:ascii="Arial" w:eastAsia="宋体" w:hAnsi="Arial"/>
                  <w:sz w:val="18"/>
                </w:rPr>
                <w:t>Row index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1AF002C" w14:textId="77777777" w:rsidR="00477F5E" w:rsidRPr="00C25669" w:rsidRDefault="00477F5E" w:rsidP="00220AFF">
            <w:pPr>
              <w:spacing w:after="0"/>
              <w:jc w:val="center"/>
              <w:rPr>
                <w:ins w:id="784" w:author="lili wang/Performance &amp; Regulation Standard Lab /SRC-Beijing/Staff Engineer/Samsung Electronics" w:date="2023-08-01T13:48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1A682E8" w14:textId="77C4E5B1" w:rsidR="00477F5E" w:rsidRPr="00477F5E" w:rsidRDefault="00477F5E" w:rsidP="00477F5E">
            <w:pPr>
              <w:keepNext/>
              <w:keepLines/>
              <w:spacing w:after="0"/>
              <w:jc w:val="center"/>
              <w:rPr>
                <w:ins w:id="785" w:author="lili wang/Performance &amp; Regulation Standard Lab /SRC-Beijing/Staff Engineer/Samsung Electronics" w:date="2023-08-01T13:48:00Z"/>
                <w:rFonts w:ascii="Arial" w:eastAsia="宋体" w:hAnsi="Arial" w:cs="Arial"/>
                <w:sz w:val="18"/>
                <w:szCs w:val="18"/>
              </w:rPr>
            </w:pPr>
            <w:ins w:id="786" w:author="lili wang/Performance &amp; Regulation Standard Lab /SRC-Beijing/Staff Engineer/Samsung Electronics" w:date="2023-08-01T13:56:00Z">
              <w:r>
                <w:rPr>
                  <w:rFonts w:ascii="Arial" w:eastAsia="宋体" w:hAnsi="Arial" w:cs="Arial"/>
                  <w:sz w:val="18"/>
                  <w:szCs w:val="18"/>
                </w:rPr>
                <w:t>6</w:t>
              </w:r>
            </w:ins>
            <w:ins w:id="787" w:author="lili wang/Performance &amp; Regulation Standard Lab /SRC-Beijing/Staff Engineer/Samsung Electronics" w:date="2023-08-01T13:55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 xml:space="preserve"> for </w:t>
              </w:r>
            </w:ins>
            <w:ins w:id="788" w:author="lili wang/Performance &amp; Regulation Standard Lab /SRC-Beijing/Staff Engineer/Samsung Electronics" w:date="2023-08-01T13:56:00Z">
              <w:r>
                <w:rPr>
                  <w:rFonts w:ascii="Arial" w:eastAsia="宋体" w:hAnsi="Arial" w:cs="Arial"/>
                  <w:sz w:val="18"/>
                  <w:szCs w:val="18"/>
                </w:rPr>
                <w:t>8</w:t>
              </w:r>
            </w:ins>
            <w:ins w:id="789" w:author="lili wang/Performance &amp; Regulation Standard Lab /SRC-Beijing/Staff Engineer/Samsung Electronics" w:date="2023-08-01T13:55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 xml:space="preserve"> CSI-RS ports</w:t>
              </w:r>
            </w:ins>
          </w:p>
        </w:tc>
      </w:tr>
      <w:tr w:rsidR="00220AFF" w:rsidRPr="00C25669" w14:paraId="0C3FAF0C" w14:textId="77777777" w:rsidTr="00933FB0">
        <w:trPr>
          <w:ins w:id="790" w:author="lili wang/Performance &amp; Regulation Standard Lab /SRC-Beijing/Staff Engineer/Samsung Electronics" w:date="2023-05-05T14:02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E6B37" w14:textId="77777777" w:rsidR="00220AFF" w:rsidRPr="00C25669" w:rsidRDefault="00220AFF" w:rsidP="00220AFF">
            <w:pPr>
              <w:keepNext/>
              <w:keepLines/>
              <w:spacing w:after="0"/>
              <w:rPr>
                <w:ins w:id="791" w:author="lili wang/Performance &amp; Regulation Standard Lab /SRC-Beijing/Staff Engineer/Samsung Electronics" w:date="2023-05-05T14:02:00Z"/>
                <w:rFonts w:ascii="Arial" w:eastAsia="宋体" w:hAnsi="Arial"/>
                <w:sz w:val="18"/>
                <w:lang w:val="en-US"/>
              </w:rPr>
            </w:pPr>
            <w:ins w:id="792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3E165" w14:textId="77777777" w:rsidR="00220AFF" w:rsidRPr="00C25669" w:rsidRDefault="00220AFF" w:rsidP="00220AFF">
            <w:pPr>
              <w:keepNext/>
              <w:keepLines/>
              <w:spacing w:after="0"/>
              <w:jc w:val="center"/>
              <w:rPr>
                <w:ins w:id="79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BFC03" w14:textId="1C145AC4" w:rsidR="00220AFF" w:rsidRPr="00C25669" w:rsidRDefault="00220AFF" w:rsidP="00220AFF">
            <w:pPr>
              <w:keepNext/>
              <w:keepLines/>
              <w:spacing w:after="0"/>
              <w:jc w:val="center"/>
              <w:rPr>
                <w:ins w:id="79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95" w:author="lili wang/Performance &amp; Regulation Standard Lab /SRC-Beijing/Staff Engineer/Samsung Electronics" w:date="2023-05-05T14:12:00Z">
              <w:r>
                <w:rPr>
                  <w:rFonts w:ascii="Arial" w:eastAsia="宋体" w:hAnsi="Arial"/>
                  <w:sz w:val="18"/>
                </w:rPr>
                <w:t>8</w:t>
              </w:r>
            </w:ins>
          </w:p>
        </w:tc>
      </w:tr>
      <w:tr w:rsidR="00220AFF" w:rsidRPr="00C25669" w14:paraId="33C823E3" w14:textId="77777777" w:rsidTr="00933FB0">
        <w:trPr>
          <w:ins w:id="796" w:author="lili wang/Performance &amp; Regulation Standard Lab /SRC-Beijing/Staff Engineer/Samsung Electronics" w:date="2023-05-05T14:12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34A73" w14:textId="72D35164" w:rsidR="00220AFF" w:rsidRPr="00C25669" w:rsidRDefault="00220AFF" w:rsidP="00220AFF">
            <w:pPr>
              <w:keepNext/>
              <w:keepLines/>
              <w:spacing w:after="0"/>
              <w:rPr>
                <w:ins w:id="797" w:author="lili wang/Performance &amp; Regulation Standard Lab /SRC-Beijing/Staff Engineer/Samsung Electronics" w:date="2023-05-05T14:12:00Z"/>
                <w:rFonts w:ascii="Arial" w:eastAsia="宋体" w:hAnsi="Arial"/>
                <w:sz w:val="18"/>
                <w:lang w:val="en-US" w:eastAsia="zh-CN"/>
              </w:rPr>
            </w:pPr>
            <w:ins w:id="798" w:author="lili wang/Performance &amp; Regulation Standard Lab /SRC-Beijing/Staff Engineer/Samsung Electronics" w:date="2023-05-05T14:1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aximum HARQ transmissions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BE482" w14:textId="77777777" w:rsidR="00220AFF" w:rsidRPr="00C25669" w:rsidRDefault="00220AFF" w:rsidP="00220AFF">
            <w:pPr>
              <w:keepNext/>
              <w:keepLines/>
              <w:spacing w:after="0"/>
              <w:jc w:val="center"/>
              <w:rPr>
                <w:ins w:id="799" w:author="lili wang/Performance &amp; Regulation Standard Lab /SRC-Beijing/Staff Engineer/Samsung Electronics" w:date="2023-05-05T14:1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A3B0C" w14:textId="2FE650CE" w:rsidR="00220AFF" w:rsidRDefault="00220AFF" w:rsidP="00220AFF">
            <w:pPr>
              <w:keepNext/>
              <w:keepLines/>
              <w:spacing w:after="0"/>
              <w:jc w:val="center"/>
              <w:rPr>
                <w:ins w:id="800" w:author="lili wang/Performance &amp; Regulation Standard Lab /SRC-Beijing/Staff Engineer/Samsung Electronics" w:date="2023-05-05T14:12:00Z"/>
                <w:rFonts w:ascii="Arial" w:eastAsia="宋体" w:hAnsi="Arial"/>
                <w:sz w:val="18"/>
                <w:lang w:eastAsia="zh-CN"/>
              </w:rPr>
            </w:pPr>
            <w:ins w:id="801" w:author="lili wang/Performance &amp; Regulation Standard Lab /SRC-Beijing/Staff Engineer/Samsung Electronics" w:date="2023-05-05T14:1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220AFF" w:rsidRPr="00C25669" w14:paraId="3C45FABD" w14:textId="77777777" w:rsidTr="00933FB0">
        <w:trPr>
          <w:ins w:id="802" w:author="lili wang/Performance &amp; Regulation Standard Lab /SRC-Beijing/Staff Engineer/Samsung Electronics" w:date="2023-05-05T14:02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B1C6E" w14:textId="77777777" w:rsidR="00220AFF" w:rsidRPr="00C25669" w:rsidRDefault="00220AFF" w:rsidP="00220AFF">
            <w:pPr>
              <w:keepNext/>
              <w:keepLines/>
              <w:spacing w:after="0"/>
              <w:rPr>
                <w:ins w:id="803" w:author="lili wang/Performance &amp; Regulation Standard Lab /SRC-Beijing/Staff Engineer/Samsung Electronics" w:date="2023-05-05T14:02:00Z"/>
                <w:rFonts w:ascii="Arial" w:eastAsia="宋体" w:hAnsi="Arial"/>
                <w:sz w:val="18"/>
                <w:lang w:val="en-US"/>
              </w:rPr>
            </w:pPr>
            <w:ins w:id="804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E5CDC" w14:textId="77777777" w:rsidR="00220AFF" w:rsidRPr="00C25669" w:rsidRDefault="00220AFF" w:rsidP="00220AFF">
            <w:pPr>
              <w:keepNext/>
              <w:keepLines/>
              <w:spacing w:after="0"/>
              <w:jc w:val="center"/>
              <w:rPr>
                <w:ins w:id="805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D46E8" w14:textId="77777777" w:rsidR="00220AFF" w:rsidRPr="00C25669" w:rsidRDefault="00220AFF" w:rsidP="00220AFF">
            <w:pPr>
              <w:keepNext/>
              <w:keepLines/>
              <w:spacing w:after="0"/>
              <w:jc w:val="center"/>
              <w:rPr>
                <w:ins w:id="806" w:author="lili wang/Performance &amp; Regulation Standard Lab /SRC-Beijing/Staff Engineer/Samsung Electronics" w:date="2023-05-05T14:02:00Z"/>
                <w:rFonts w:ascii="Arial" w:eastAsia="宋体" w:hAnsi="Arial"/>
                <w:sz w:val="18"/>
                <w:lang w:eastAsia="zh-CN"/>
              </w:rPr>
            </w:pPr>
            <w:ins w:id="807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Specific to each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 xml:space="preserve"> TDD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UL-DL pattern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sz w:val="18"/>
                </w:rPr>
                <w:t>and as defined in Annex A.1.2</w:t>
              </w:r>
            </w:ins>
          </w:p>
        </w:tc>
      </w:tr>
    </w:tbl>
    <w:p w14:paraId="63B0F0EF" w14:textId="1617FD95" w:rsidR="00B23EFC" w:rsidRDefault="00B23EFC" w:rsidP="00B23EFC">
      <w:pPr>
        <w:rPr>
          <w:ins w:id="808" w:author="lili wang/Performance &amp; Regulation Standard Lab /SRC-Beijing/Staff Engineer/Samsung Electronics" w:date="2023-05-05T14:02:00Z"/>
          <w:rFonts w:eastAsia="宋体"/>
        </w:rPr>
      </w:pPr>
    </w:p>
    <w:p w14:paraId="642C38EE" w14:textId="5B391D8D" w:rsidR="00F531C5" w:rsidRPr="00AC3283" w:rsidRDefault="00F531C5" w:rsidP="00F531C5">
      <w:pPr>
        <w:pStyle w:val="TH"/>
        <w:rPr>
          <w:ins w:id="809" w:author="lili wang/Performance &amp; Regulation Standard Lab /SRC-Beijing/Staff Engineer/Samsung Electronics" w:date="2023-05-05T14:51:00Z"/>
        </w:rPr>
      </w:pPr>
      <w:ins w:id="810" w:author="lili wang/Performance &amp; Regulation Standard Lab /SRC-Beijing/Staff Engineer/Samsung Electronics" w:date="2023-05-05T14:51:00Z">
        <w:r w:rsidRPr="00AC3283">
          <w:t>Table 5.2.</w:t>
        </w:r>
      </w:ins>
      <w:ins w:id="811" w:author="lili wang/Performance &amp; Regulation Standard Lab /SRC-Beijing/Staff Engineer/Samsung Electronics" w:date="2023-05-05T14:55:00Z">
        <w:r>
          <w:t>4</w:t>
        </w:r>
      </w:ins>
      <w:ins w:id="812" w:author="lili wang/Performance &amp; Regulation Standard Lab /SRC-Beijing/Staff Engineer/Samsung Electronics" w:date="2023-05-05T14:51:00Z">
        <w:r w:rsidRPr="00AC3283">
          <w:t>.2.1-</w:t>
        </w:r>
      </w:ins>
      <w:ins w:id="813" w:author="lili wang/Performance &amp; Regulation Standard Lab /SRC-Beijing/Staff Engineer/Samsung Electronics" w:date="2023-05-05T14:56:00Z">
        <w:r>
          <w:t>3</w:t>
        </w:r>
      </w:ins>
      <w:ins w:id="814" w:author="lili wang/Performance &amp; Regulation Standard Lab /SRC-Beijing/Staff Engineer/Samsung Electronics" w:date="2023-05-05T14:51:00Z">
        <w:r w:rsidRPr="00AC3283">
          <w:t>: Minimum performance for Rank 2</w:t>
        </w:r>
      </w:ins>
    </w:p>
    <w:tbl>
      <w:tblPr>
        <w:tblW w:w="49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07"/>
        <w:gridCol w:w="1190"/>
        <w:gridCol w:w="1052"/>
        <w:gridCol w:w="1089"/>
        <w:gridCol w:w="808"/>
        <w:gridCol w:w="1171"/>
        <w:gridCol w:w="1261"/>
        <w:gridCol w:w="1089"/>
        <w:gridCol w:w="1362"/>
      </w:tblGrid>
      <w:tr w:rsidR="00F531C5" w:rsidRPr="00AC3283" w14:paraId="06E18DA8" w14:textId="77777777" w:rsidTr="009C4012">
        <w:trPr>
          <w:trHeight w:val="384"/>
          <w:jc w:val="center"/>
          <w:ins w:id="815" w:author="lili wang/Performance &amp; Regulation Standard Lab /SRC-Beijing/Staff Engineer/Samsung Electronics" w:date="2023-05-05T14:51:00Z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0F90F601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16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17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46" w:type="pct"/>
            <w:vMerge w:val="restart"/>
            <w:shd w:val="clear" w:color="auto" w:fill="FFFFFF"/>
            <w:vAlign w:val="center"/>
          </w:tcPr>
          <w:p w14:paraId="473A3B49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18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19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AC3283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93" w:type="pct"/>
            <w:vMerge w:val="restart"/>
            <w:shd w:val="clear" w:color="auto" w:fill="FFFFFF"/>
            <w:vAlign w:val="center"/>
          </w:tcPr>
          <w:p w14:paraId="20013ED5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20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21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14" w:type="pct"/>
            <w:vMerge w:val="restart"/>
            <w:shd w:val="clear" w:color="auto" w:fill="FFFFFF"/>
            <w:vAlign w:val="center"/>
          </w:tcPr>
          <w:p w14:paraId="6AD426A7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22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  <w:lang w:eastAsia="zh-CN"/>
              </w:rPr>
            </w:pPr>
            <w:ins w:id="823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452" w:type="pct"/>
            <w:vMerge w:val="restart"/>
            <w:shd w:val="clear" w:color="auto" w:fill="FFFFFF"/>
            <w:vAlign w:val="center"/>
          </w:tcPr>
          <w:p w14:paraId="67DBB420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24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25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TDD UL-DL pattern</w:t>
              </w:r>
            </w:ins>
          </w:p>
        </w:tc>
        <w:tc>
          <w:tcPr>
            <w:tcW w:w="661" w:type="pct"/>
            <w:vMerge w:val="restart"/>
            <w:shd w:val="clear" w:color="auto" w:fill="FFFFFF"/>
            <w:vAlign w:val="center"/>
          </w:tcPr>
          <w:p w14:paraId="729A1959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26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27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13" w:type="pct"/>
            <w:vMerge w:val="restart"/>
            <w:shd w:val="clear" w:color="auto" w:fill="FFFFFF"/>
            <w:vAlign w:val="center"/>
          </w:tcPr>
          <w:p w14:paraId="1CCB507D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28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29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984" w:type="pct"/>
            <w:gridSpan w:val="2"/>
            <w:shd w:val="clear" w:color="auto" w:fill="FFFFFF"/>
            <w:vAlign w:val="center"/>
          </w:tcPr>
          <w:p w14:paraId="3EDB8747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30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31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F531C5" w:rsidRPr="00AC3283" w14:paraId="747C266F" w14:textId="77777777" w:rsidTr="009C4012">
        <w:trPr>
          <w:trHeight w:val="384"/>
          <w:jc w:val="center"/>
          <w:ins w:id="832" w:author="lili wang/Performance &amp; Regulation Standard Lab /SRC-Beijing/Staff Engineer/Samsung Electronics" w:date="2023-05-05T14:51:00Z"/>
        </w:trPr>
        <w:tc>
          <w:tcPr>
            <w:tcW w:w="337" w:type="pct"/>
            <w:vMerge/>
            <w:shd w:val="clear" w:color="auto" w:fill="FFFFFF"/>
            <w:vAlign w:val="center"/>
          </w:tcPr>
          <w:p w14:paraId="160417DD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33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6" w:type="pct"/>
            <w:vMerge/>
            <w:shd w:val="clear" w:color="auto" w:fill="FFFFFF"/>
            <w:vAlign w:val="center"/>
          </w:tcPr>
          <w:p w14:paraId="361424BF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34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3" w:type="pct"/>
            <w:vMerge/>
            <w:shd w:val="clear" w:color="auto" w:fill="FFFFFF"/>
          </w:tcPr>
          <w:p w14:paraId="3DD2745A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35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14" w:type="pct"/>
            <w:vMerge/>
            <w:shd w:val="clear" w:color="auto" w:fill="FFFFFF"/>
          </w:tcPr>
          <w:p w14:paraId="4DC666AE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36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452" w:type="pct"/>
            <w:vMerge/>
            <w:shd w:val="clear" w:color="auto" w:fill="FFFFFF"/>
          </w:tcPr>
          <w:p w14:paraId="4F5DEDB6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37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61" w:type="pct"/>
            <w:vMerge/>
            <w:shd w:val="clear" w:color="auto" w:fill="FFFFFF"/>
            <w:vAlign w:val="center"/>
          </w:tcPr>
          <w:p w14:paraId="61754A6A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38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13" w:type="pct"/>
            <w:vMerge/>
            <w:shd w:val="clear" w:color="auto" w:fill="FFFFFF"/>
            <w:vAlign w:val="center"/>
          </w:tcPr>
          <w:p w14:paraId="6BB4A28A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39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0BCC86C4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40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41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71" w:type="pct"/>
            <w:shd w:val="clear" w:color="auto" w:fill="FFFFFF"/>
            <w:vAlign w:val="center"/>
          </w:tcPr>
          <w:p w14:paraId="405ABFC8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42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43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F531C5" w:rsidRPr="00AC3283" w14:paraId="67D0CC7D" w14:textId="77777777" w:rsidTr="009C4012">
        <w:trPr>
          <w:trHeight w:val="194"/>
          <w:jc w:val="center"/>
          <w:ins w:id="844" w:author="lili wang/Performance &amp; Regulation Standard Lab /SRC-Beijing/Staff Engineer/Samsung Electronics" w:date="2023-05-05T14:51:00Z"/>
        </w:trPr>
        <w:tc>
          <w:tcPr>
            <w:tcW w:w="337" w:type="pct"/>
            <w:shd w:val="clear" w:color="auto" w:fill="FFFFFF"/>
            <w:vAlign w:val="center"/>
          </w:tcPr>
          <w:p w14:paraId="59DB54CD" w14:textId="17838B99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45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  <w:lang w:eastAsia="zh-CN"/>
              </w:rPr>
            </w:pPr>
            <w:ins w:id="846" w:author="lili wang/Performance &amp; Regulation Standard Lab /SRC-Beijing/Staff Engineer/Samsung Electronics" w:date="2023-05-05T14:56:00Z">
              <w:r>
                <w:rPr>
                  <w:rFonts w:ascii="Arial" w:eastAsia="宋体" w:hAnsi="Arial" w:cs="Arial"/>
                  <w:sz w:val="18"/>
                </w:rPr>
                <w:t>1</w:t>
              </w:r>
            </w:ins>
            <w:ins w:id="847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-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46" w:type="pct"/>
            <w:shd w:val="clear" w:color="auto" w:fill="FFFFFF"/>
            <w:vAlign w:val="center"/>
          </w:tcPr>
          <w:p w14:paraId="4E512CA4" w14:textId="5A113672" w:rsidR="00F531C5" w:rsidRPr="00AC3283" w:rsidRDefault="00BF69B8" w:rsidP="004718F8">
            <w:pPr>
              <w:keepNext/>
              <w:keepLines/>
              <w:spacing w:after="0"/>
              <w:jc w:val="center"/>
              <w:rPr>
                <w:ins w:id="848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</w:rPr>
            </w:pPr>
            <w:ins w:id="849" w:author="lili wang/Performance &amp; Regulation Standard Lab /SRC-Beijing/Staff Engineer/Samsung Electronics" w:date="2023-08-01T14:07:00Z">
              <w:del w:id="850" w:author="samsung" w:date="2023-08-23T10:49:00Z">
                <w:r w:rsidDel="006F0DBA">
                  <w:rPr>
                    <w:rFonts w:ascii="Arial" w:eastAsia="宋体" w:hAnsi="Arial" w:cs="Arial"/>
                    <w:sz w:val="18"/>
                    <w:szCs w:val="18"/>
                  </w:rPr>
                  <w:delText>[</w:delText>
                </w:r>
              </w:del>
            </w:ins>
            <w:ins w:id="851" w:author="lili wang/Performance &amp; Regulation Standard Lab /SRC-Beijing/Staff Engineer/Samsung Electronics" w:date="2023-05-05T15:05:00Z">
              <w:r w:rsidR="00D67C5C" w:rsidRPr="00C25669">
                <w:rPr>
                  <w:rFonts w:ascii="Arial" w:eastAsia="宋体" w:hAnsi="Arial" w:cs="Arial"/>
                  <w:sz w:val="18"/>
                  <w:szCs w:val="18"/>
                </w:rPr>
                <w:t>R.PDSCH.2-3.1 TDD</w:t>
              </w:r>
            </w:ins>
            <w:ins w:id="852" w:author="lili wang/Performance &amp; Regulation Standard Lab /SRC-Beijing/Staff Engineer/Samsung Electronics" w:date="2023-08-01T14:07:00Z">
              <w:del w:id="853" w:author="samsung" w:date="2023-08-23T10:49:00Z">
                <w:r w:rsidDel="006F0DBA">
                  <w:rPr>
                    <w:rFonts w:ascii="Arial" w:eastAsia="宋体" w:hAnsi="Arial" w:cs="Arial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593" w:type="pct"/>
            <w:shd w:val="clear" w:color="auto" w:fill="FFFFFF"/>
            <w:vAlign w:val="center"/>
          </w:tcPr>
          <w:p w14:paraId="1B2A6633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54" w:author="lili wang/Performance &amp; Regulation Standard Lab /SRC-Beijing/Staff Engineer/Samsung Electronics" w:date="2023-05-05T14:51:00Z"/>
                <w:rFonts w:ascii="Arial" w:eastAsia="宋体" w:hAnsi="Arial"/>
                <w:sz w:val="18"/>
              </w:rPr>
            </w:pPr>
            <w:ins w:id="855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449F651B" w14:textId="230A3E15" w:rsidR="00F531C5" w:rsidRPr="00AC3283" w:rsidRDefault="00BF69B8" w:rsidP="00BF69B8">
            <w:pPr>
              <w:keepNext/>
              <w:keepLines/>
              <w:spacing w:after="0"/>
              <w:jc w:val="center"/>
              <w:rPr>
                <w:ins w:id="856" w:author="lili wang/Performance &amp; Regulation Standard Lab /SRC-Beijing/Staff Engineer/Samsung Electronics" w:date="2023-05-05T14:51:00Z"/>
                <w:rFonts w:ascii="Arial" w:eastAsia="宋体" w:hAnsi="Arial"/>
                <w:sz w:val="18"/>
                <w:lang w:eastAsia="zh-CN"/>
              </w:rPr>
            </w:pPr>
            <w:ins w:id="857" w:author="lili wang/Performance &amp; Regulation Standard Lab /SRC-Beijing/Staff Engineer/Samsung Electronics" w:date="2023-08-01T14:05:00Z">
              <w:del w:id="858" w:author="samsung" w:date="2023-08-23T10:50:00Z">
                <w:r w:rsidDel="006F0DBA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</w:ins>
            <w:ins w:id="859" w:author="lili wang/Performance &amp; Regulation Standard Lab /SRC-Beijing/Staff Engineer/Samsung Electronics" w:date="2023-05-05T14:51:00Z">
              <w:r w:rsidR="00F531C5" w:rsidRPr="00AC3283">
                <w:rPr>
                  <w:rFonts w:ascii="Arial" w:eastAsia="宋体" w:hAnsi="Arial"/>
                  <w:sz w:val="18"/>
                </w:rPr>
                <w:t xml:space="preserve">64QAM, </w:t>
              </w:r>
              <w:r w:rsidR="00F531C5" w:rsidRPr="00AC3283">
                <w:rPr>
                  <w:rFonts w:ascii="Arial" w:eastAsia="宋体" w:hAnsi="Arial" w:hint="eastAsia"/>
                  <w:sz w:val="18"/>
                  <w:lang w:eastAsia="zh-CN"/>
                </w:rPr>
                <w:t>0.5</w:t>
              </w:r>
            </w:ins>
            <w:ins w:id="860" w:author="lili wang/Performance &amp; Regulation Standard Lab /SRC-Beijing/Staff Engineer/Samsung Electronics" w:date="2023-08-01T14:12:00Z"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  <w:ins w:id="861" w:author="lili wang/Performance &amp; Regulation Standard Lab /SRC-Beijing/Staff Engineer/Samsung Electronics" w:date="2023-08-01T14:05:00Z">
              <w:del w:id="862" w:author="samsung" w:date="2023-08-23T10:50:00Z">
                <w:r w:rsidDel="006F0DBA">
                  <w:rPr>
                    <w:rFonts w:ascii="Arial" w:eastAsia="宋体" w:hAnsi="Arial"/>
                    <w:sz w:val="18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452" w:type="pct"/>
            <w:shd w:val="clear" w:color="auto" w:fill="FFFFFF"/>
            <w:vAlign w:val="center"/>
          </w:tcPr>
          <w:p w14:paraId="31F68797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63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</w:rPr>
            </w:pPr>
            <w:ins w:id="864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  <w:tc>
          <w:tcPr>
            <w:tcW w:w="661" w:type="pct"/>
            <w:shd w:val="clear" w:color="auto" w:fill="FFFFFF"/>
            <w:vAlign w:val="center"/>
          </w:tcPr>
          <w:p w14:paraId="59BC69F8" w14:textId="42A8C44E" w:rsidR="00F531C5" w:rsidRPr="00AC3283" w:rsidRDefault="00F531C5" w:rsidP="00D67C5C">
            <w:pPr>
              <w:keepNext/>
              <w:keepLines/>
              <w:spacing w:after="0"/>
              <w:jc w:val="center"/>
              <w:rPr>
                <w:ins w:id="865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</w:rPr>
            </w:pPr>
            <w:ins w:id="866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TDL</w:t>
              </w:r>
            </w:ins>
            <w:ins w:id="867" w:author="lili wang/Performance &amp; Regulation Standard Lab /SRC-Beijing/Staff Engineer/Samsung Electronics" w:date="2023-05-05T15:06:00Z">
              <w:r w:rsidR="00D67C5C">
                <w:rPr>
                  <w:rFonts w:ascii="Arial" w:eastAsia="宋体" w:hAnsi="Arial" w:cs="Arial"/>
                  <w:sz w:val="18"/>
                </w:rPr>
                <w:t>C</w:t>
              </w:r>
            </w:ins>
            <w:ins w:id="868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3</w:t>
              </w:r>
            </w:ins>
            <w:ins w:id="869" w:author="lili wang/Performance &amp; Regulation Standard Lab /SRC-Beijing/Staff Engineer/Samsung Electronics" w:date="2023-05-05T15:06:00Z">
              <w:r w:rsidR="00D67C5C">
                <w:rPr>
                  <w:rFonts w:ascii="Arial" w:eastAsia="宋体" w:hAnsi="Arial" w:cs="Arial"/>
                  <w:sz w:val="18"/>
                </w:rPr>
                <w:t>0</w:t>
              </w:r>
            </w:ins>
            <w:ins w:id="870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0-10</w:t>
              </w:r>
            </w:ins>
            <w:ins w:id="871" w:author="lili wang/Performance &amp; Regulation Standard Lab /SRC-Beijing/Staff Engineer/Samsung Electronics" w:date="2023-05-05T15:06:00Z">
              <w:r w:rsidR="00D67C5C">
                <w:rPr>
                  <w:rFonts w:ascii="Arial" w:eastAsia="宋体" w:hAnsi="Arial" w:cs="Arial"/>
                  <w:sz w:val="18"/>
                </w:rPr>
                <w:t>0</w:t>
              </w:r>
            </w:ins>
          </w:p>
        </w:tc>
        <w:tc>
          <w:tcPr>
            <w:tcW w:w="713" w:type="pct"/>
            <w:shd w:val="clear" w:color="auto" w:fill="FFFFFF"/>
            <w:vAlign w:val="center"/>
          </w:tcPr>
          <w:p w14:paraId="2C3A3F30" w14:textId="1B379BC4" w:rsidR="00F531C5" w:rsidRPr="00AC3283" w:rsidRDefault="00F531C5" w:rsidP="00D67C5C">
            <w:pPr>
              <w:keepNext/>
              <w:keepLines/>
              <w:spacing w:after="0"/>
              <w:jc w:val="center"/>
              <w:rPr>
                <w:ins w:id="872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</w:rPr>
            </w:pPr>
            <w:ins w:id="873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874" w:author="lili wang/Performance &amp; Regulation Standard Lab /SRC-Beijing/Staff Engineer/Samsung Electronics" w:date="2023-05-05T15:06:00Z">
              <w:r w:rsidR="00D67C5C"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</w:ins>
            <w:ins w:id="875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, ULA</w:t>
              </w:r>
            </w:ins>
            <w:ins w:id="876" w:author="lili wang/Performance &amp; Regulation Standard Lab /SRC-Beijing/Staff Engineer/Samsung Electronics" w:date="2023-05-05T15:06:00Z">
              <w:r w:rsidR="00D67C5C">
                <w:rPr>
                  <w:rFonts w:ascii="Arial" w:eastAsia="宋体" w:hAnsi="Arial" w:cs="Arial"/>
                  <w:sz w:val="18"/>
                </w:rPr>
                <w:t xml:space="preserve"> Medium B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5196E416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77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</w:rPr>
            </w:pPr>
            <w:ins w:id="878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71" w:type="pct"/>
            <w:shd w:val="clear" w:color="auto" w:fill="FFFFFF"/>
            <w:vAlign w:val="center"/>
          </w:tcPr>
          <w:p w14:paraId="24B8FD0E" w14:textId="30D4C276" w:rsidR="00F531C5" w:rsidRPr="00AC3283" w:rsidRDefault="00D67C5C" w:rsidP="004718F8">
            <w:pPr>
              <w:keepNext/>
              <w:keepLines/>
              <w:spacing w:after="0"/>
              <w:jc w:val="center"/>
              <w:rPr>
                <w:ins w:id="879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  <w:lang w:eastAsia="zh-CN"/>
              </w:rPr>
            </w:pPr>
            <w:ins w:id="880" w:author="lili wang/Performance &amp; Regulation Standard Lab /SRC-Beijing/Staff Engineer/Samsung Electronics" w:date="2023-05-05T15:07:00Z">
              <w:r>
                <w:rPr>
                  <w:rFonts w:ascii="Arial" w:eastAsia="宋体" w:hAnsi="Arial" w:cs="Arial"/>
                  <w:sz w:val="18"/>
                  <w:lang w:eastAsia="zh-CN"/>
                </w:rPr>
                <w:t>[</w:t>
              </w:r>
              <w:del w:id="881" w:author="samsung" w:date="2023-09-22T16:48:00Z">
                <w:r w:rsidDel="00F62439">
                  <w:rPr>
                    <w:rFonts w:ascii="Arial" w:eastAsia="宋体" w:hAnsi="Arial" w:cs="Arial"/>
                    <w:sz w:val="18"/>
                    <w:lang w:eastAsia="zh-CN"/>
                  </w:rPr>
                  <w:delText>TBD</w:delText>
                </w:r>
              </w:del>
            </w:ins>
            <w:ins w:id="882" w:author="samsung" w:date="2023-09-22T16:48:00Z">
              <w:del w:id="883" w:author="RAN4#109" w:date="2023-11-01T14:46:00Z">
                <w:r w:rsidR="00F62439" w:rsidDel="00300BDD">
                  <w:rPr>
                    <w:rFonts w:ascii="Arial" w:eastAsia="宋体" w:hAnsi="Arial" w:cs="Arial"/>
                    <w:sz w:val="18"/>
                    <w:lang w:eastAsia="zh-CN"/>
                  </w:rPr>
                  <w:delText>13.8</w:delText>
                </w:r>
              </w:del>
            </w:ins>
            <w:ins w:id="884" w:author="RAN4#109" w:date="2023-11-01T14:46:00Z">
              <w:r w:rsidR="00300BDD">
                <w:rPr>
                  <w:rFonts w:ascii="Arial" w:eastAsia="宋体" w:hAnsi="Arial" w:cs="Arial"/>
                  <w:sz w:val="18"/>
                  <w:lang w:eastAsia="zh-CN"/>
                </w:rPr>
                <w:t>1</w:t>
              </w:r>
            </w:ins>
            <w:ins w:id="885" w:author="RAN4#109" w:date="2023-11-01T14:47:00Z">
              <w:r w:rsidR="00300BDD">
                <w:rPr>
                  <w:rFonts w:ascii="Arial" w:eastAsia="宋体" w:hAnsi="Arial" w:cs="Arial"/>
                  <w:sz w:val="18"/>
                  <w:lang w:eastAsia="zh-CN"/>
                </w:rPr>
                <w:t>3.</w:t>
              </w:r>
            </w:ins>
            <w:ins w:id="886" w:author="RAN4#110" w:date="2024-01-24T16:05:00Z">
              <w:r w:rsidR="00964B82"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</w:ins>
            <w:ins w:id="887" w:author="RAN4#109" w:date="2023-11-01T14:47:00Z">
              <w:del w:id="888" w:author="RAN4#110" w:date="2024-01-24T16:05:00Z">
                <w:r w:rsidR="00300BDD" w:rsidDel="00964B82">
                  <w:rPr>
                    <w:rFonts w:ascii="Arial" w:eastAsia="宋体" w:hAnsi="Arial" w:cs="Arial"/>
                    <w:sz w:val="18"/>
                    <w:lang w:eastAsia="zh-CN"/>
                  </w:rPr>
                  <w:delText>5</w:delText>
                </w:r>
              </w:del>
            </w:ins>
            <w:ins w:id="889" w:author="lili wang/Performance &amp; Regulation Standard Lab /SRC-Beijing/Staff Engineer/Samsung Electronics" w:date="2023-05-05T15:07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3168012A" w14:textId="7E017F65" w:rsidR="00B23EFC" w:rsidRDefault="00B23EFC" w:rsidP="00B23EFC">
      <w:pPr>
        <w:rPr>
          <w:ins w:id="890" w:author="lili wang/Performance &amp; Regulation Standard Lab /SRC-Beijing/Staff Engineer/Samsung Electronics" w:date="2023-05-05T14:02:00Z"/>
          <w:rFonts w:eastAsia="宋体"/>
        </w:rPr>
      </w:pPr>
    </w:p>
    <w:p w14:paraId="430C7F0E" w14:textId="21EB1B11" w:rsidR="000B727E" w:rsidRPr="00C25669" w:rsidRDefault="000B727E" w:rsidP="000B727E">
      <w:pPr>
        <w:pStyle w:val="TH"/>
        <w:rPr>
          <w:ins w:id="891" w:author="lili wang/Performance &amp; Regulation Standard Lab /SRC-Beijing/Staff Engineer/Samsung Electronics" w:date="2023-05-05T15:09:00Z"/>
        </w:rPr>
      </w:pPr>
      <w:ins w:id="892" w:author="lili wang/Performance &amp; Regulation Standard Lab /SRC-Beijing/Staff Engineer/Samsung Electronics" w:date="2023-05-05T15:09:00Z">
        <w:r w:rsidRPr="00C25669">
          <w:t>Table 5.2.</w:t>
        </w:r>
        <w:r>
          <w:t>4</w:t>
        </w:r>
        <w:r w:rsidRPr="00C25669">
          <w:t>.2.1-</w:t>
        </w:r>
        <w:r>
          <w:t>4</w:t>
        </w:r>
        <w:r w:rsidRPr="00C25669">
          <w:t>: Minimum performance for Rank 4</w:t>
        </w:r>
      </w:ins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15"/>
        <w:gridCol w:w="1213"/>
        <w:gridCol w:w="1073"/>
        <w:gridCol w:w="1110"/>
        <w:gridCol w:w="822"/>
        <w:gridCol w:w="1195"/>
        <w:gridCol w:w="1287"/>
        <w:gridCol w:w="1110"/>
        <w:gridCol w:w="1204"/>
      </w:tblGrid>
      <w:tr w:rsidR="000B727E" w:rsidRPr="00C25669" w14:paraId="1DED4192" w14:textId="77777777" w:rsidTr="004718F8">
        <w:trPr>
          <w:trHeight w:val="380"/>
          <w:jc w:val="center"/>
          <w:ins w:id="893" w:author="lili wang/Performance &amp; Regulation Standard Lab /SRC-Beijing/Staff Engineer/Samsung Electronics" w:date="2023-05-05T15:09:00Z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14:paraId="51730763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894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895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28" w:type="pct"/>
            <w:vMerge w:val="restart"/>
            <w:shd w:val="clear" w:color="auto" w:fill="FFFFFF"/>
            <w:vAlign w:val="center"/>
          </w:tcPr>
          <w:p w14:paraId="44EF4FDC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896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897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77" w:type="pct"/>
            <w:vMerge w:val="restart"/>
            <w:shd w:val="clear" w:color="auto" w:fill="FFFFFF"/>
            <w:vAlign w:val="center"/>
          </w:tcPr>
          <w:p w14:paraId="2BD77E2B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898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899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7" w:type="pct"/>
            <w:vMerge w:val="restart"/>
            <w:shd w:val="clear" w:color="auto" w:fill="FFFFFF"/>
            <w:vAlign w:val="center"/>
          </w:tcPr>
          <w:p w14:paraId="051009E5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00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  <w:lang w:eastAsia="zh-CN"/>
              </w:rPr>
            </w:pPr>
            <w:ins w:id="901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545" w:type="pct"/>
            <w:vMerge w:val="restart"/>
            <w:shd w:val="clear" w:color="auto" w:fill="FFFFFF"/>
            <w:vAlign w:val="center"/>
          </w:tcPr>
          <w:p w14:paraId="53585A9A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02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903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TDD UL-DL pattern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7F989990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04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905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694" w:type="pct"/>
            <w:vMerge w:val="restart"/>
            <w:shd w:val="clear" w:color="auto" w:fill="FFFFFF"/>
            <w:vAlign w:val="center"/>
          </w:tcPr>
          <w:p w14:paraId="1C481E6E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06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907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987" w:type="pct"/>
            <w:gridSpan w:val="2"/>
            <w:shd w:val="clear" w:color="auto" w:fill="FFFFFF"/>
            <w:vAlign w:val="center"/>
          </w:tcPr>
          <w:p w14:paraId="15C411D8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08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909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0B727E" w:rsidRPr="00C25669" w14:paraId="2A20AAB2" w14:textId="77777777" w:rsidTr="004718F8">
        <w:trPr>
          <w:trHeight w:val="380"/>
          <w:jc w:val="center"/>
          <w:ins w:id="910" w:author="lili wang/Performance &amp; Regulation Standard Lab /SRC-Beijing/Staff Engineer/Samsung Electronics" w:date="2023-05-05T15:09:00Z"/>
        </w:trPr>
        <w:tc>
          <w:tcPr>
            <w:tcW w:w="328" w:type="pct"/>
            <w:vMerge/>
            <w:shd w:val="clear" w:color="auto" w:fill="FFFFFF"/>
            <w:vAlign w:val="center"/>
          </w:tcPr>
          <w:p w14:paraId="31F93710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11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28" w:type="pct"/>
            <w:vMerge/>
            <w:shd w:val="clear" w:color="auto" w:fill="FFFFFF"/>
            <w:vAlign w:val="center"/>
          </w:tcPr>
          <w:p w14:paraId="40C21D0E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12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77" w:type="pct"/>
            <w:vMerge/>
            <w:shd w:val="clear" w:color="auto" w:fill="FFFFFF"/>
          </w:tcPr>
          <w:p w14:paraId="71E17D6C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13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7" w:type="pct"/>
            <w:vMerge/>
            <w:shd w:val="clear" w:color="auto" w:fill="FFFFFF"/>
          </w:tcPr>
          <w:p w14:paraId="7295822E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14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45" w:type="pct"/>
            <w:vMerge/>
            <w:shd w:val="clear" w:color="auto" w:fill="FFFFFF"/>
          </w:tcPr>
          <w:p w14:paraId="6CB018EB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15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  <w:vAlign w:val="center"/>
          </w:tcPr>
          <w:p w14:paraId="3AB8D31A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16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94" w:type="pct"/>
            <w:vMerge/>
            <w:shd w:val="clear" w:color="auto" w:fill="FFFFFF"/>
            <w:vAlign w:val="center"/>
          </w:tcPr>
          <w:p w14:paraId="5F875D4B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17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6712DFB5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18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919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90" w:type="pct"/>
            <w:shd w:val="clear" w:color="auto" w:fill="FFFFFF"/>
            <w:vAlign w:val="center"/>
          </w:tcPr>
          <w:p w14:paraId="5A1D1E4F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20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921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0B727E" w:rsidRPr="00C25669" w14:paraId="4BCA8E17" w14:textId="77777777" w:rsidTr="004718F8">
        <w:trPr>
          <w:trHeight w:val="191"/>
          <w:jc w:val="center"/>
          <w:ins w:id="922" w:author="lili wang/Performance &amp; Regulation Standard Lab /SRC-Beijing/Staff Engineer/Samsung Electronics" w:date="2023-05-05T15:09:00Z"/>
        </w:trPr>
        <w:tc>
          <w:tcPr>
            <w:tcW w:w="328" w:type="pct"/>
            <w:shd w:val="clear" w:color="auto" w:fill="FFFFFF"/>
            <w:vAlign w:val="center"/>
          </w:tcPr>
          <w:p w14:paraId="42413B04" w14:textId="5AABA3E3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23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924" w:author="lili wang/Performance &amp; Regulation Standard Lab /SRC-Beijing/Staff Engineer/Samsung Electronics" w:date="2023-05-05T15:09:00Z">
              <w:r>
                <w:rPr>
                  <w:rFonts w:ascii="Arial" w:eastAsia="宋体" w:hAnsi="Arial" w:cs="Arial"/>
                  <w:sz w:val="18"/>
                </w:rPr>
                <w:t>2</w:t>
              </w:r>
              <w:r w:rsidRPr="00C25669">
                <w:rPr>
                  <w:rFonts w:ascii="Arial" w:eastAsia="宋体" w:hAnsi="Arial" w:cs="Arial" w:hint="eastAsia"/>
                  <w:sz w:val="18"/>
                </w:rPr>
                <w:t>-1</w:t>
              </w:r>
            </w:ins>
          </w:p>
        </w:tc>
        <w:tc>
          <w:tcPr>
            <w:tcW w:w="628" w:type="pct"/>
            <w:shd w:val="clear" w:color="auto" w:fill="FFFFFF"/>
            <w:vAlign w:val="center"/>
          </w:tcPr>
          <w:p w14:paraId="5B81E5D0" w14:textId="510E64B6" w:rsidR="000B727E" w:rsidRPr="00C25669" w:rsidRDefault="00B9483C" w:rsidP="00C358F3">
            <w:pPr>
              <w:keepNext/>
              <w:keepLines/>
              <w:spacing w:after="0"/>
              <w:jc w:val="center"/>
              <w:rPr>
                <w:ins w:id="925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926" w:author="lili wang/Performance &amp; Regulation Standard Lab /SRC-Beijing/Staff Engineer/Samsung Electronics" w:date="2023-08-01T14:13:00Z">
              <w:del w:id="927" w:author="samsung" w:date="2023-08-23T10:50:00Z">
                <w:r w:rsidDel="006F0DBA">
                  <w:rPr>
                    <w:rFonts w:ascii="Arial" w:eastAsia="宋体" w:hAnsi="Arial" w:cs="Arial"/>
                    <w:sz w:val="18"/>
                  </w:rPr>
                  <w:delText>[</w:delText>
                </w:r>
              </w:del>
            </w:ins>
            <w:ins w:id="928" w:author="lili wang/Performance &amp; Regulation Standard Lab /SRC-Beijing/Staff Engineer/Samsung Electronics" w:date="2023-05-05T15:09:00Z">
              <w:r w:rsidR="000B727E" w:rsidRPr="00C25669">
                <w:rPr>
                  <w:rFonts w:ascii="Arial" w:eastAsia="宋体" w:hAnsi="Arial" w:cs="Arial"/>
                  <w:sz w:val="18"/>
                </w:rPr>
                <w:t>R.PDSCH.2-</w:t>
              </w:r>
            </w:ins>
            <w:ins w:id="929" w:author="lili wang/Performance &amp; Regulation Standard Lab /SRC-Beijing/Staff Engineer/Samsung Electronics" w:date="2023-08-01T14:26:00Z">
              <w:r w:rsidR="00C358F3">
                <w:rPr>
                  <w:rFonts w:ascii="Arial" w:eastAsia="宋体" w:hAnsi="Arial" w:cs="Arial"/>
                  <w:sz w:val="18"/>
                </w:rPr>
                <w:t>3</w:t>
              </w:r>
            </w:ins>
            <w:ins w:id="930" w:author="lili wang/Performance &amp; Regulation Standard Lab /SRC-Beijing/Staff Engineer/Samsung Electronics" w:date="2023-05-05T15:09:00Z">
              <w:r w:rsidR="000B727E" w:rsidRPr="00C25669">
                <w:rPr>
                  <w:rFonts w:ascii="Arial" w:eastAsia="宋体" w:hAnsi="Arial" w:cs="Arial"/>
                  <w:sz w:val="18"/>
                </w:rPr>
                <w:t>.</w:t>
              </w:r>
            </w:ins>
            <w:ins w:id="931" w:author="samsung" w:date="2023-08-23T10:50:00Z">
              <w:r w:rsidR="006F0DBA">
                <w:rPr>
                  <w:rFonts w:ascii="Arial" w:eastAsia="宋体" w:hAnsi="Arial" w:cs="Arial"/>
                  <w:sz w:val="18"/>
                </w:rPr>
                <w:t>6</w:t>
              </w:r>
            </w:ins>
            <w:ins w:id="932" w:author="lili wang/Performance &amp; Regulation Standard Lab /SRC-Beijing/Staff Engineer/Samsung Electronics" w:date="2023-05-05T15:32:00Z">
              <w:del w:id="933" w:author="samsung" w:date="2023-08-23T10:50:00Z">
                <w:r w:rsidR="006D6654" w:rsidDel="006F0DBA">
                  <w:rPr>
                    <w:rFonts w:ascii="Arial" w:eastAsia="宋体" w:hAnsi="Arial" w:cs="Arial"/>
                    <w:sz w:val="18"/>
                  </w:rPr>
                  <w:delText>X</w:delText>
                </w:r>
              </w:del>
            </w:ins>
            <w:ins w:id="934" w:author="lili wang/Performance &amp; Regulation Standard Lab /SRC-Beijing/Staff Engineer/Samsung Electronics" w:date="2023-05-05T15:09:00Z">
              <w:r w:rsidR="000B727E" w:rsidRPr="00C25669">
                <w:rPr>
                  <w:rFonts w:ascii="Arial" w:eastAsia="宋体" w:hAnsi="Arial" w:cs="Arial"/>
                  <w:sz w:val="18"/>
                </w:rPr>
                <w:t xml:space="preserve"> TDD</w:t>
              </w:r>
            </w:ins>
            <w:ins w:id="935" w:author="lili wang/Performance &amp; Regulation Standard Lab /SRC-Beijing/Staff Engineer/Samsung Electronics" w:date="2023-08-01T14:13:00Z">
              <w:del w:id="936" w:author="samsung" w:date="2023-08-23T10:50:00Z">
                <w:r w:rsidDel="006F0DBA">
                  <w:rPr>
                    <w:rFonts w:ascii="Arial" w:eastAsia="宋体" w:hAnsi="Arial" w:cs="Arial"/>
                    <w:sz w:val="18"/>
                  </w:rPr>
                  <w:delText>]</w:delText>
                </w:r>
              </w:del>
            </w:ins>
          </w:p>
        </w:tc>
        <w:tc>
          <w:tcPr>
            <w:tcW w:w="577" w:type="pct"/>
            <w:shd w:val="clear" w:color="auto" w:fill="FFFFFF"/>
            <w:vAlign w:val="center"/>
          </w:tcPr>
          <w:p w14:paraId="215A42D8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37" w:author="lili wang/Performance &amp; Regulation Standard Lab /SRC-Beijing/Staff Engineer/Samsung Electronics" w:date="2023-05-05T15:09:00Z"/>
                <w:rFonts w:ascii="Arial" w:eastAsia="宋体" w:hAnsi="Arial"/>
                <w:sz w:val="18"/>
              </w:rPr>
            </w:pPr>
            <w:ins w:id="938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97" w:type="pct"/>
            <w:shd w:val="clear" w:color="auto" w:fill="FFFFFF"/>
            <w:vAlign w:val="center"/>
          </w:tcPr>
          <w:p w14:paraId="1EC309A0" w14:textId="04595749" w:rsidR="000B727E" w:rsidRPr="00C25669" w:rsidRDefault="006D6654" w:rsidP="00C358F3">
            <w:pPr>
              <w:keepNext/>
              <w:keepLines/>
              <w:spacing w:after="0"/>
              <w:jc w:val="center"/>
              <w:rPr>
                <w:ins w:id="939" w:author="lili wang/Performance &amp; Regulation Standard Lab /SRC-Beijing/Staff Engineer/Samsung Electronics" w:date="2023-05-05T15:09:00Z"/>
                <w:rFonts w:ascii="Arial" w:eastAsia="宋体" w:hAnsi="Arial"/>
                <w:sz w:val="18"/>
              </w:rPr>
            </w:pPr>
            <w:ins w:id="940" w:author="lili wang/Performance &amp; Regulation Standard Lab /SRC-Beijing/Staff Engineer/Samsung Electronics" w:date="2023-05-05T15:32:00Z">
              <w:del w:id="941" w:author="samsung" w:date="2023-08-23T10:50:00Z">
                <w:r w:rsidDel="006F0DBA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</w:ins>
            <w:ins w:id="942" w:author="lili wang/Performance &amp; Regulation Standard Lab /SRC-Beijing/Staff Engineer/Samsung Electronics" w:date="2023-08-01T14:23:00Z">
              <w:r w:rsidR="00C358F3">
                <w:rPr>
                  <w:rFonts w:ascii="Arial" w:eastAsia="宋体" w:hAnsi="Arial"/>
                  <w:sz w:val="18"/>
                </w:rPr>
                <w:t>64</w:t>
              </w:r>
            </w:ins>
            <w:ins w:id="943" w:author="lili wang/Performance &amp; Regulation Standard Lab /SRC-Beijing/Staff Engineer/Samsung Electronics" w:date="2023-05-05T15:09:00Z">
              <w:r w:rsidR="000B727E" w:rsidRPr="00C25669">
                <w:rPr>
                  <w:rFonts w:ascii="Arial" w:eastAsia="宋体" w:hAnsi="Arial"/>
                  <w:sz w:val="18"/>
                </w:rPr>
                <w:t>QAM, 0.4</w:t>
              </w:r>
            </w:ins>
            <w:ins w:id="944" w:author="lili wang/Performance &amp; Regulation Standard Lab /SRC-Beijing/Staff Engineer/Samsung Electronics" w:date="2023-08-01T14:24:00Z">
              <w:r w:rsidR="00C358F3">
                <w:rPr>
                  <w:rFonts w:ascii="Arial" w:eastAsia="宋体" w:hAnsi="Arial"/>
                  <w:sz w:val="18"/>
                </w:rPr>
                <w:t>3</w:t>
              </w:r>
            </w:ins>
            <w:ins w:id="945" w:author="lili wang/Performance &amp; Regulation Standard Lab /SRC-Beijing/Staff Engineer/Samsung Electronics" w:date="2023-05-05T15:32:00Z">
              <w:del w:id="946" w:author="samsung" w:date="2023-08-23T10:50:00Z">
                <w:r w:rsidDel="006F0DBA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545" w:type="pct"/>
            <w:shd w:val="clear" w:color="auto" w:fill="FFFFFF"/>
            <w:vAlign w:val="center"/>
          </w:tcPr>
          <w:p w14:paraId="3B54F898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47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948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45D1C545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49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950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694" w:type="pct"/>
            <w:shd w:val="clear" w:color="auto" w:fill="FFFFFF"/>
            <w:vAlign w:val="center"/>
          </w:tcPr>
          <w:p w14:paraId="1B89D10B" w14:textId="1014A5DD" w:rsidR="000B727E" w:rsidRPr="00C25669" w:rsidRDefault="000B727E" w:rsidP="000B727E">
            <w:pPr>
              <w:keepNext/>
              <w:keepLines/>
              <w:spacing w:after="0"/>
              <w:jc w:val="center"/>
              <w:rPr>
                <w:ins w:id="951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952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sz w:val="18"/>
                </w:rPr>
                <w:t>4x</w:t>
              </w:r>
            </w:ins>
            <w:ins w:id="953" w:author="lili wang/Performance &amp; Regulation Standard Lab /SRC-Beijing/Staff Engineer/Samsung Electronics" w:date="2023-05-05T15:10:00Z">
              <w:r>
                <w:rPr>
                  <w:rFonts w:ascii="Arial" w:eastAsia="宋体" w:hAnsi="Arial" w:cs="Arial"/>
                  <w:sz w:val="18"/>
                </w:rPr>
                <w:t>8</w:t>
              </w:r>
            </w:ins>
            <w:ins w:id="954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597" w:type="pct"/>
            <w:shd w:val="clear" w:color="auto" w:fill="FFFFFF"/>
            <w:vAlign w:val="center"/>
          </w:tcPr>
          <w:p w14:paraId="112558D5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55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956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90" w:type="pct"/>
            <w:shd w:val="clear" w:color="auto" w:fill="FFFFFF"/>
            <w:vAlign w:val="center"/>
          </w:tcPr>
          <w:p w14:paraId="60CDA1F1" w14:textId="08D51884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57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  <w:lang w:eastAsia="zh-CN"/>
              </w:rPr>
            </w:pPr>
            <w:ins w:id="958" w:author="lili wang/Performance &amp; Regulation Standard Lab /SRC-Beijing/Staff Engineer/Samsung Electronics" w:date="2023-05-05T15:10:00Z">
              <w:r>
                <w:rPr>
                  <w:rFonts w:ascii="Arial" w:eastAsia="宋体" w:hAnsi="Arial" w:cs="Arial"/>
                  <w:sz w:val="18"/>
                  <w:lang w:eastAsia="zh-CN"/>
                </w:rPr>
                <w:t>[</w:t>
              </w:r>
              <w:del w:id="959" w:author="samsung" w:date="2023-09-22T16:48:00Z">
                <w:r w:rsidDel="00F62439">
                  <w:rPr>
                    <w:rFonts w:ascii="Arial" w:eastAsia="宋体" w:hAnsi="Arial" w:cs="Arial"/>
                    <w:sz w:val="18"/>
                    <w:lang w:eastAsia="zh-CN"/>
                  </w:rPr>
                  <w:delText>TBD</w:delText>
                </w:r>
              </w:del>
            </w:ins>
            <w:ins w:id="960" w:author="samsung" w:date="2023-09-22T16:48:00Z">
              <w:r w:rsidR="00F62439">
                <w:rPr>
                  <w:rFonts w:ascii="Arial" w:eastAsia="宋体" w:hAnsi="Arial" w:cs="Arial"/>
                  <w:sz w:val="18"/>
                  <w:lang w:eastAsia="zh-CN"/>
                </w:rPr>
                <w:t>1</w:t>
              </w:r>
            </w:ins>
            <w:ins w:id="961" w:author="RAN4#110" w:date="2024-01-24T16:05:00Z">
              <w:r w:rsidR="00964B82">
                <w:rPr>
                  <w:rFonts w:ascii="Arial" w:eastAsia="宋体" w:hAnsi="Arial" w:cs="Arial"/>
                  <w:sz w:val="18"/>
                  <w:lang w:eastAsia="zh-CN"/>
                </w:rPr>
                <w:t>3.3</w:t>
              </w:r>
            </w:ins>
            <w:ins w:id="962" w:author="samsung" w:date="2023-09-22T16:48:00Z">
              <w:del w:id="963" w:author="RAN4#110" w:date="2024-01-24T16:05:00Z">
                <w:r w:rsidR="00F62439" w:rsidDel="00964B82">
                  <w:rPr>
                    <w:rFonts w:ascii="Arial" w:eastAsia="宋体" w:hAnsi="Arial" w:cs="Arial"/>
                    <w:sz w:val="18"/>
                    <w:lang w:eastAsia="zh-CN"/>
                  </w:rPr>
                  <w:delText>2.9</w:delText>
                </w:r>
              </w:del>
            </w:ins>
            <w:ins w:id="964" w:author="lili wang/Performance &amp; Regulation Standard Lab /SRC-Beijing/Staff Engineer/Samsung Electronics" w:date="2023-05-05T15:10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1A814F6A" w14:textId="6DD04396" w:rsidR="00B23EFC" w:rsidRDefault="00B23EFC" w:rsidP="00B23EFC">
      <w:pPr>
        <w:rPr>
          <w:ins w:id="965" w:author="lili wang/Performance &amp; Regulation Standard Lab /SRC-Beijing/Staff Engineer/Samsung Electronics" w:date="2023-05-05T14:02:00Z"/>
          <w:rFonts w:eastAsia="宋体"/>
        </w:rPr>
      </w:pPr>
    </w:p>
    <w:p w14:paraId="3749A28C" w14:textId="6CA4DF11" w:rsidR="006D6654" w:rsidRPr="00C25669" w:rsidRDefault="006D6654" w:rsidP="006D6654">
      <w:pPr>
        <w:pStyle w:val="TH"/>
        <w:rPr>
          <w:ins w:id="966" w:author="lili wang/Performance &amp; Regulation Standard Lab /SRC-Beijing/Staff Engineer/Samsung Electronics" w:date="2023-05-05T15:30:00Z"/>
        </w:rPr>
      </w:pPr>
      <w:ins w:id="967" w:author="lili wang/Performance &amp; Regulation Standard Lab /SRC-Beijing/Staff Engineer/Samsung Electronics" w:date="2023-05-05T15:30:00Z">
        <w:r w:rsidRPr="00C25669">
          <w:lastRenderedPageBreak/>
          <w:t>Table 5.2.</w:t>
        </w:r>
        <w:r>
          <w:t>4</w:t>
        </w:r>
        <w:r w:rsidRPr="00C25669">
          <w:t>.2.1-</w:t>
        </w:r>
        <w:r>
          <w:t>5</w:t>
        </w:r>
        <w:r w:rsidRPr="00C25669">
          <w:t xml:space="preserve">: Minimum performance for Rank </w:t>
        </w:r>
        <w:r>
          <w:t>8</w:t>
        </w:r>
      </w:ins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01"/>
        <w:gridCol w:w="1173"/>
        <w:gridCol w:w="1038"/>
        <w:gridCol w:w="1073"/>
        <w:gridCol w:w="797"/>
        <w:gridCol w:w="1155"/>
        <w:gridCol w:w="1243"/>
        <w:gridCol w:w="1073"/>
        <w:gridCol w:w="1476"/>
      </w:tblGrid>
      <w:tr w:rsidR="00F62439" w:rsidRPr="00C25669" w14:paraId="379B4231" w14:textId="77777777" w:rsidTr="004718F8">
        <w:trPr>
          <w:trHeight w:val="380"/>
          <w:jc w:val="center"/>
          <w:ins w:id="968" w:author="lili wang/Performance &amp; Regulation Standard Lab /SRC-Beijing/Staff Engineer/Samsung Electronics" w:date="2023-05-05T15:30:00Z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14:paraId="1EEDAF00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969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970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28" w:type="pct"/>
            <w:vMerge w:val="restart"/>
            <w:shd w:val="clear" w:color="auto" w:fill="FFFFFF"/>
            <w:vAlign w:val="center"/>
          </w:tcPr>
          <w:p w14:paraId="1F5F5A2F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971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972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77" w:type="pct"/>
            <w:vMerge w:val="restart"/>
            <w:shd w:val="clear" w:color="auto" w:fill="FFFFFF"/>
            <w:vAlign w:val="center"/>
          </w:tcPr>
          <w:p w14:paraId="281385FB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973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974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7" w:type="pct"/>
            <w:vMerge w:val="restart"/>
            <w:shd w:val="clear" w:color="auto" w:fill="FFFFFF"/>
            <w:vAlign w:val="center"/>
          </w:tcPr>
          <w:p w14:paraId="1007BDE9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975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  <w:lang w:eastAsia="zh-CN"/>
              </w:rPr>
            </w:pPr>
            <w:ins w:id="976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545" w:type="pct"/>
            <w:vMerge w:val="restart"/>
            <w:shd w:val="clear" w:color="auto" w:fill="FFFFFF"/>
            <w:vAlign w:val="center"/>
          </w:tcPr>
          <w:p w14:paraId="140D5150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977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978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TDD UL-DL pattern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5DF53058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979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980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694" w:type="pct"/>
            <w:vMerge w:val="restart"/>
            <w:shd w:val="clear" w:color="auto" w:fill="FFFFFF"/>
            <w:vAlign w:val="center"/>
          </w:tcPr>
          <w:p w14:paraId="224C8859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981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982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987" w:type="pct"/>
            <w:gridSpan w:val="2"/>
            <w:shd w:val="clear" w:color="auto" w:fill="FFFFFF"/>
            <w:vAlign w:val="center"/>
          </w:tcPr>
          <w:p w14:paraId="6D1772C8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983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984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F62439" w:rsidRPr="00C25669" w14:paraId="44B8E3EE" w14:textId="77777777" w:rsidTr="004718F8">
        <w:trPr>
          <w:trHeight w:val="380"/>
          <w:jc w:val="center"/>
          <w:ins w:id="985" w:author="lili wang/Performance &amp; Regulation Standard Lab /SRC-Beijing/Staff Engineer/Samsung Electronics" w:date="2023-05-05T15:30:00Z"/>
        </w:trPr>
        <w:tc>
          <w:tcPr>
            <w:tcW w:w="328" w:type="pct"/>
            <w:vMerge/>
            <w:shd w:val="clear" w:color="auto" w:fill="FFFFFF"/>
            <w:vAlign w:val="center"/>
          </w:tcPr>
          <w:p w14:paraId="5A471C0E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986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28" w:type="pct"/>
            <w:vMerge/>
            <w:shd w:val="clear" w:color="auto" w:fill="FFFFFF"/>
            <w:vAlign w:val="center"/>
          </w:tcPr>
          <w:p w14:paraId="750C1F26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987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77" w:type="pct"/>
            <w:vMerge/>
            <w:shd w:val="clear" w:color="auto" w:fill="FFFFFF"/>
          </w:tcPr>
          <w:p w14:paraId="6D13DB61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988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7" w:type="pct"/>
            <w:vMerge/>
            <w:shd w:val="clear" w:color="auto" w:fill="FFFFFF"/>
          </w:tcPr>
          <w:p w14:paraId="2DD40BB4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989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45" w:type="pct"/>
            <w:vMerge/>
            <w:shd w:val="clear" w:color="auto" w:fill="FFFFFF"/>
          </w:tcPr>
          <w:p w14:paraId="3AD1CEC9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990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  <w:vAlign w:val="center"/>
          </w:tcPr>
          <w:p w14:paraId="1DF6B90F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991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94" w:type="pct"/>
            <w:vMerge/>
            <w:shd w:val="clear" w:color="auto" w:fill="FFFFFF"/>
            <w:vAlign w:val="center"/>
          </w:tcPr>
          <w:p w14:paraId="1D26253B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992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5B6F056D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993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994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90" w:type="pct"/>
            <w:shd w:val="clear" w:color="auto" w:fill="FFFFFF"/>
            <w:vAlign w:val="center"/>
          </w:tcPr>
          <w:p w14:paraId="4D2FFAE4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995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996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F62439" w:rsidRPr="00C25669" w14:paraId="6EEB0286" w14:textId="77777777" w:rsidTr="004718F8">
        <w:trPr>
          <w:trHeight w:val="191"/>
          <w:jc w:val="center"/>
          <w:ins w:id="997" w:author="lili wang/Performance &amp; Regulation Standard Lab /SRC-Beijing/Staff Engineer/Samsung Electronics" w:date="2023-05-05T15:30:00Z"/>
        </w:trPr>
        <w:tc>
          <w:tcPr>
            <w:tcW w:w="328" w:type="pct"/>
            <w:shd w:val="clear" w:color="auto" w:fill="FFFFFF"/>
            <w:vAlign w:val="center"/>
          </w:tcPr>
          <w:p w14:paraId="040CF8E8" w14:textId="02C68801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998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999" w:author="lili wang/Performance &amp; Regulation Standard Lab /SRC-Beijing/Staff Engineer/Samsung Electronics" w:date="2023-05-05T15:33:00Z">
              <w:r>
                <w:rPr>
                  <w:rFonts w:ascii="Arial" w:eastAsia="宋体" w:hAnsi="Arial" w:cs="Arial"/>
                  <w:sz w:val="18"/>
                </w:rPr>
                <w:t>3</w:t>
              </w:r>
            </w:ins>
            <w:ins w:id="1000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 w:hint="eastAsia"/>
                  <w:sz w:val="18"/>
                </w:rPr>
                <w:t>-1</w:t>
              </w:r>
            </w:ins>
          </w:p>
        </w:tc>
        <w:tc>
          <w:tcPr>
            <w:tcW w:w="628" w:type="pct"/>
            <w:shd w:val="clear" w:color="auto" w:fill="FFFFFF"/>
            <w:vAlign w:val="center"/>
          </w:tcPr>
          <w:p w14:paraId="00B58ECA" w14:textId="303A862A" w:rsidR="006D6654" w:rsidRPr="00C25669" w:rsidRDefault="006D6654" w:rsidP="00C358F3">
            <w:pPr>
              <w:keepNext/>
              <w:keepLines/>
              <w:spacing w:after="0"/>
              <w:jc w:val="center"/>
              <w:rPr>
                <w:ins w:id="1001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1002" w:author="lili wang/Performance &amp; Regulation Standard Lab /SRC-Beijing/Staff Engineer/Samsung Electronics" w:date="2023-05-05T15:32:00Z">
              <w:del w:id="1003" w:author="samsung" w:date="2023-08-23T10:50:00Z">
                <w:r w:rsidDel="006F0DBA">
                  <w:rPr>
                    <w:rFonts w:ascii="Arial" w:eastAsia="宋体" w:hAnsi="Arial" w:cs="Arial"/>
                    <w:sz w:val="18"/>
                  </w:rPr>
                  <w:delText>[</w:delText>
                </w:r>
              </w:del>
            </w:ins>
            <w:ins w:id="1004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sz w:val="18"/>
                </w:rPr>
                <w:t>R.PDSCH.2-</w:t>
              </w:r>
            </w:ins>
            <w:ins w:id="1005" w:author="lili wang/Performance &amp; Regulation Standard Lab /SRC-Beijing/Staff Engineer/Samsung Electronics" w:date="2023-08-01T14:26:00Z">
              <w:r w:rsidR="00C358F3">
                <w:rPr>
                  <w:rFonts w:ascii="Arial" w:eastAsia="宋体" w:hAnsi="Arial" w:cs="Arial"/>
                  <w:sz w:val="18"/>
                </w:rPr>
                <w:t>3</w:t>
              </w:r>
            </w:ins>
            <w:ins w:id="1006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sz w:val="18"/>
                </w:rPr>
                <w:t>.</w:t>
              </w:r>
            </w:ins>
            <w:ins w:id="1007" w:author="samsung" w:date="2023-08-23T10:50:00Z">
              <w:r w:rsidR="006F0DBA">
                <w:rPr>
                  <w:rFonts w:ascii="Arial" w:eastAsia="宋体" w:hAnsi="Arial" w:cs="Arial"/>
                  <w:sz w:val="18"/>
                </w:rPr>
                <w:t>7</w:t>
              </w:r>
            </w:ins>
            <w:ins w:id="1008" w:author="lili wang/Performance &amp; Regulation Standard Lab /SRC-Beijing/Staff Engineer/Samsung Electronics" w:date="2023-05-05T15:32:00Z">
              <w:del w:id="1009" w:author="samsung" w:date="2023-08-23T10:50:00Z">
                <w:r w:rsidDel="006F0DBA">
                  <w:rPr>
                    <w:rFonts w:ascii="Arial" w:eastAsia="宋体" w:hAnsi="Arial" w:cs="Arial"/>
                    <w:sz w:val="18"/>
                  </w:rPr>
                  <w:delText>Y</w:delText>
                </w:r>
              </w:del>
            </w:ins>
            <w:ins w:id="1010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sz w:val="18"/>
                </w:rPr>
                <w:t xml:space="preserve"> TDD</w:t>
              </w:r>
            </w:ins>
            <w:ins w:id="1011" w:author="lili wang/Performance &amp; Regulation Standard Lab /SRC-Beijing/Staff Engineer/Samsung Electronics" w:date="2023-05-05T15:32:00Z">
              <w:del w:id="1012" w:author="samsung" w:date="2023-08-23T10:51:00Z">
                <w:r w:rsidDel="006F0DBA">
                  <w:rPr>
                    <w:rFonts w:ascii="Arial" w:eastAsia="宋体" w:hAnsi="Arial" w:cs="Arial"/>
                    <w:sz w:val="18"/>
                  </w:rPr>
                  <w:delText>]</w:delText>
                </w:r>
              </w:del>
            </w:ins>
          </w:p>
        </w:tc>
        <w:tc>
          <w:tcPr>
            <w:tcW w:w="577" w:type="pct"/>
            <w:shd w:val="clear" w:color="auto" w:fill="FFFFFF"/>
            <w:vAlign w:val="center"/>
          </w:tcPr>
          <w:p w14:paraId="503378D4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013" w:author="lili wang/Performance &amp; Regulation Standard Lab /SRC-Beijing/Staff Engineer/Samsung Electronics" w:date="2023-05-05T15:30:00Z"/>
                <w:rFonts w:ascii="Arial" w:eastAsia="宋体" w:hAnsi="Arial"/>
                <w:sz w:val="18"/>
              </w:rPr>
            </w:pPr>
            <w:ins w:id="1014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97" w:type="pct"/>
            <w:shd w:val="clear" w:color="auto" w:fill="FFFFFF"/>
            <w:vAlign w:val="center"/>
          </w:tcPr>
          <w:p w14:paraId="61AF459D" w14:textId="677554C0" w:rsidR="006D6654" w:rsidRPr="00C25669" w:rsidRDefault="006D6654" w:rsidP="00C358F3">
            <w:pPr>
              <w:keepNext/>
              <w:keepLines/>
              <w:spacing w:after="0"/>
              <w:jc w:val="center"/>
              <w:rPr>
                <w:ins w:id="1015" w:author="lili wang/Performance &amp; Regulation Standard Lab /SRC-Beijing/Staff Engineer/Samsung Electronics" w:date="2023-05-05T15:30:00Z"/>
                <w:rFonts w:ascii="Arial" w:eastAsia="宋体" w:hAnsi="Arial"/>
                <w:sz w:val="18"/>
              </w:rPr>
            </w:pPr>
            <w:ins w:id="1016" w:author="lili wang/Performance &amp; Regulation Standard Lab /SRC-Beijing/Staff Engineer/Samsung Electronics" w:date="2023-05-05T15:32:00Z">
              <w:del w:id="1017" w:author="samsung" w:date="2023-08-23T10:51:00Z">
                <w:r w:rsidDel="006F0DBA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</w:ins>
            <w:ins w:id="1018" w:author="lili wang/Performance &amp; Regulation Standard Lab /SRC-Beijing/Staff Engineer/Samsung Electronics" w:date="2023-08-01T14:26:00Z">
              <w:r w:rsidR="00C358F3">
                <w:rPr>
                  <w:rFonts w:ascii="Arial" w:eastAsia="宋体" w:hAnsi="Arial"/>
                  <w:sz w:val="18"/>
                </w:rPr>
                <w:t>64</w:t>
              </w:r>
            </w:ins>
            <w:ins w:id="1019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/>
                  <w:sz w:val="18"/>
                </w:rPr>
                <w:t>QAM, 0.4</w:t>
              </w:r>
            </w:ins>
            <w:ins w:id="1020" w:author="lili wang/Performance &amp; Regulation Standard Lab /SRC-Beijing/Staff Engineer/Samsung Electronics" w:date="2023-08-01T14:26:00Z">
              <w:r w:rsidR="00C358F3">
                <w:rPr>
                  <w:rFonts w:ascii="Arial" w:eastAsia="宋体" w:hAnsi="Arial"/>
                  <w:sz w:val="18"/>
                </w:rPr>
                <w:t>3</w:t>
              </w:r>
            </w:ins>
            <w:ins w:id="1021" w:author="lili wang/Performance &amp; Regulation Standard Lab /SRC-Beijing/Staff Engineer/Samsung Electronics" w:date="2023-05-05T15:32:00Z">
              <w:del w:id="1022" w:author="samsung" w:date="2023-08-23T10:51:00Z">
                <w:r w:rsidDel="006F0DBA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545" w:type="pct"/>
            <w:shd w:val="clear" w:color="auto" w:fill="FFFFFF"/>
            <w:vAlign w:val="center"/>
          </w:tcPr>
          <w:p w14:paraId="1C0E9338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023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1024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7632967E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025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1026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694" w:type="pct"/>
            <w:shd w:val="clear" w:color="auto" w:fill="FFFFFF"/>
            <w:vAlign w:val="center"/>
          </w:tcPr>
          <w:p w14:paraId="0DC46719" w14:textId="21132270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027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1028" w:author="lili wang/Performance &amp; Regulation Standard Lab /SRC-Beijing/Staff Engineer/Samsung Electronics" w:date="2023-05-05T15:30:00Z"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x</w:t>
              </w:r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597" w:type="pct"/>
            <w:shd w:val="clear" w:color="auto" w:fill="FFFFFF"/>
            <w:vAlign w:val="center"/>
          </w:tcPr>
          <w:p w14:paraId="42B3DF5B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029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1030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90" w:type="pct"/>
            <w:shd w:val="clear" w:color="auto" w:fill="FFFFFF"/>
            <w:vAlign w:val="center"/>
          </w:tcPr>
          <w:p w14:paraId="098C8585" w14:textId="6F288BEB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031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  <w:lang w:eastAsia="zh-CN"/>
              </w:rPr>
            </w:pPr>
            <w:ins w:id="1032" w:author="lili wang/Performance &amp; Regulation Standard Lab /SRC-Beijing/Staff Engineer/Samsung Electronics" w:date="2023-05-05T15:30:00Z">
              <w:r>
                <w:rPr>
                  <w:rFonts w:ascii="Arial" w:eastAsia="宋体" w:hAnsi="Arial" w:cs="Arial"/>
                  <w:sz w:val="18"/>
                  <w:lang w:eastAsia="zh-CN"/>
                </w:rPr>
                <w:t>[</w:t>
              </w:r>
              <w:del w:id="1033" w:author="samsung" w:date="2023-09-22T16:47:00Z">
                <w:r w:rsidDel="00F62439">
                  <w:rPr>
                    <w:rFonts w:ascii="Arial" w:eastAsia="宋体" w:hAnsi="Arial" w:cs="Arial"/>
                    <w:sz w:val="18"/>
                    <w:lang w:eastAsia="zh-CN"/>
                  </w:rPr>
                  <w:delText>TBD</w:delText>
                </w:r>
              </w:del>
            </w:ins>
            <w:ins w:id="1034" w:author="samsung" w:date="2023-09-22T16:48:00Z">
              <w:del w:id="1035" w:author="RAN4#109" w:date="2023-11-01T14:47:00Z">
                <w:r w:rsidR="00F62439" w:rsidDel="00300BDD">
                  <w:rPr>
                    <w:rFonts w:ascii="Arial" w:eastAsia="宋体" w:hAnsi="Arial" w:cs="Arial"/>
                    <w:sz w:val="18"/>
                    <w:lang w:eastAsia="zh-CN"/>
                  </w:rPr>
                  <w:delText>23.1</w:delText>
                </w:r>
              </w:del>
            </w:ins>
            <w:ins w:id="1036" w:author="RAN4#109" w:date="2023-11-01T14:47:00Z">
              <w:r w:rsidR="00300BDD"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  <w:ins w:id="1037" w:author="RAN4#110" w:date="2024-01-24T16:05:00Z">
              <w:r w:rsidR="00964B82">
                <w:rPr>
                  <w:rFonts w:ascii="Arial" w:eastAsia="宋体" w:hAnsi="Arial" w:cs="Arial"/>
                  <w:sz w:val="18"/>
                  <w:lang w:eastAsia="zh-CN"/>
                </w:rPr>
                <w:t>3.1</w:t>
              </w:r>
            </w:ins>
            <w:ins w:id="1038" w:author="RAN4#109" w:date="2023-11-01T14:47:00Z">
              <w:del w:id="1039" w:author="RAN4#110" w:date="2024-01-24T16:05:00Z">
                <w:r w:rsidR="00300BDD" w:rsidDel="00964B82">
                  <w:rPr>
                    <w:rFonts w:ascii="Arial" w:eastAsia="宋体" w:hAnsi="Arial" w:cs="Arial"/>
                    <w:sz w:val="18"/>
                    <w:lang w:eastAsia="zh-CN"/>
                  </w:rPr>
                  <w:delText>2.8</w:delText>
                </w:r>
              </w:del>
            </w:ins>
            <w:ins w:id="1040" w:author="lili wang/Performance &amp; Regulation Standard Lab /SRC-Beijing/Staff Engineer/Samsung Electronics" w:date="2023-05-05T15:30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69BDC687" w14:textId="77777777" w:rsidR="00B23EFC" w:rsidRPr="00C25669" w:rsidRDefault="00B23EFC" w:rsidP="00B23EFC">
      <w:pPr>
        <w:rPr>
          <w:ins w:id="1041" w:author="lili wang/Performance &amp; Regulation Standard Lab /SRC-Beijing/Staff Engineer/Samsung Electronics" w:date="2023-05-05T14:02:00Z"/>
          <w:rFonts w:eastAsia="宋体"/>
        </w:rPr>
      </w:pPr>
    </w:p>
    <w:p w14:paraId="1B147D36" w14:textId="3C77AC1F" w:rsidR="00526890" w:rsidRPr="00E70977" w:rsidRDefault="00526890" w:rsidP="00E35658">
      <w:pPr>
        <w:spacing w:after="0"/>
        <w:rPr>
          <w:rFonts w:eastAsia="宋体"/>
          <w:b/>
          <w:color w:val="FF0000"/>
          <w:sz w:val="28"/>
          <w:szCs w:val="28"/>
        </w:rPr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42"/>
      <w:bookmarkEnd w:id="43"/>
    </w:p>
    <w:sectPr w:rsidR="00526890" w:rsidRPr="00E709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5F0CE2" w14:textId="77777777" w:rsidR="002B35EE" w:rsidRDefault="002B35EE">
      <w:r>
        <w:separator/>
      </w:r>
    </w:p>
  </w:endnote>
  <w:endnote w:type="continuationSeparator" w:id="0">
    <w:p w14:paraId="4FF86B6E" w14:textId="77777777" w:rsidR="002B35EE" w:rsidRDefault="002B3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52E8D4" w14:textId="77777777" w:rsidR="002B35EE" w:rsidRDefault="002B35EE">
      <w:r>
        <w:separator/>
      </w:r>
    </w:p>
  </w:footnote>
  <w:footnote w:type="continuationSeparator" w:id="0">
    <w:p w14:paraId="692C5FC9" w14:textId="77777777" w:rsidR="002B35EE" w:rsidRDefault="002B3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4718F8" w:rsidRDefault="004718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77B1A" w14:textId="77777777" w:rsidR="004718F8" w:rsidRDefault="004718F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C7505" w14:textId="77777777" w:rsidR="004718F8" w:rsidRDefault="004718F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EBE5B" w14:textId="77777777" w:rsidR="004718F8" w:rsidRDefault="004718F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li wang/Performance &amp; Regulation Standard Lab /SRC-Beijing/Staff Engineer/Samsung Electronics">
    <w15:presenceInfo w15:providerId="AD" w15:userId="S-1-5-21-1569490900-2152479555-3239727262-6312354"/>
  </w15:person>
  <w15:person w15:author="samsung">
    <w15:presenceInfo w15:providerId="None" w15:userId="samsung"/>
  </w15:person>
  <w15:person w15:author="RAN4#110">
    <w15:presenceInfo w15:providerId="None" w15:userId="RAN4#110"/>
  </w15:person>
  <w15:person w15:author="RAN4#109">
    <w15:presenceInfo w15:providerId="None" w15:userId="RAN4#1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A"/>
    <w:rsid w:val="00014DD0"/>
    <w:rsid w:val="00022E4A"/>
    <w:rsid w:val="00067AD3"/>
    <w:rsid w:val="00084292"/>
    <w:rsid w:val="00096BA8"/>
    <w:rsid w:val="000A6394"/>
    <w:rsid w:val="000B41BF"/>
    <w:rsid w:val="000B727E"/>
    <w:rsid w:val="000B7FED"/>
    <w:rsid w:val="000C038A"/>
    <w:rsid w:val="000C1061"/>
    <w:rsid w:val="000C6598"/>
    <w:rsid w:val="000D12D1"/>
    <w:rsid w:val="000D44B3"/>
    <w:rsid w:val="000F13BF"/>
    <w:rsid w:val="0010166E"/>
    <w:rsid w:val="00134F9A"/>
    <w:rsid w:val="00134F9E"/>
    <w:rsid w:val="0014201B"/>
    <w:rsid w:val="00145D43"/>
    <w:rsid w:val="00146864"/>
    <w:rsid w:val="00153153"/>
    <w:rsid w:val="00161FBA"/>
    <w:rsid w:val="00172918"/>
    <w:rsid w:val="0017365B"/>
    <w:rsid w:val="00176BDA"/>
    <w:rsid w:val="00192C46"/>
    <w:rsid w:val="00193BAD"/>
    <w:rsid w:val="001A08B3"/>
    <w:rsid w:val="001A7B60"/>
    <w:rsid w:val="001B52F0"/>
    <w:rsid w:val="001B7A65"/>
    <w:rsid w:val="001D1E1B"/>
    <w:rsid w:val="001E41F3"/>
    <w:rsid w:val="001F12FC"/>
    <w:rsid w:val="001F1CA3"/>
    <w:rsid w:val="001F1FEF"/>
    <w:rsid w:val="00214001"/>
    <w:rsid w:val="00220AFF"/>
    <w:rsid w:val="00237933"/>
    <w:rsid w:val="0025160F"/>
    <w:rsid w:val="0026004D"/>
    <w:rsid w:val="002617E2"/>
    <w:rsid w:val="002640DD"/>
    <w:rsid w:val="002679D5"/>
    <w:rsid w:val="00275D12"/>
    <w:rsid w:val="00277FF6"/>
    <w:rsid w:val="00284FEB"/>
    <w:rsid w:val="002860C4"/>
    <w:rsid w:val="002B35EE"/>
    <w:rsid w:val="002B5741"/>
    <w:rsid w:val="002C6DCC"/>
    <w:rsid w:val="002C7F83"/>
    <w:rsid w:val="002E0C97"/>
    <w:rsid w:val="002E472E"/>
    <w:rsid w:val="002E4D19"/>
    <w:rsid w:val="00300BDD"/>
    <w:rsid w:val="00300D8C"/>
    <w:rsid w:val="00305409"/>
    <w:rsid w:val="00311826"/>
    <w:rsid w:val="00330246"/>
    <w:rsid w:val="003367CF"/>
    <w:rsid w:val="003557DE"/>
    <w:rsid w:val="003609EF"/>
    <w:rsid w:val="0036231A"/>
    <w:rsid w:val="00374DD4"/>
    <w:rsid w:val="00382EBA"/>
    <w:rsid w:val="00395788"/>
    <w:rsid w:val="003A152D"/>
    <w:rsid w:val="003A5AE9"/>
    <w:rsid w:val="003B192B"/>
    <w:rsid w:val="003B38B7"/>
    <w:rsid w:val="003D5310"/>
    <w:rsid w:val="003E1A36"/>
    <w:rsid w:val="003E2951"/>
    <w:rsid w:val="003F07A3"/>
    <w:rsid w:val="003F1D6B"/>
    <w:rsid w:val="003F3266"/>
    <w:rsid w:val="00407011"/>
    <w:rsid w:val="00410371"/>
    <w:rsid w:val="0042167B"/>
    <w:rsid w:val="00423C1E"/>
    <w:rsid w:val="004242F1"/>
    <w:rsid w:val="004463E3"/>
    <w:rsid w:val="0046039C"/>
    <w:rsid w:val="00466EDC"/>
    <w:rsid w:val="004718F8"/>
    <w:rsid w:val="00473EF7"/>
    <w:rsid w:val="00477F5E"/>
    <w:rsid w:val="00496A35"/>
    <w:rsid w:val="004A2774"/>
    <w:rsid w:val="004B206A"/>
    <w:rsid w:val="004B75B7"/>
    <w:rsid w:val="004C634B"/>
    <w:rsid w:val="005141D9"/>
    <w:rsid w:val="0051580D"/>
    <w:rsid w:val="00521E79"/>
    <w:rsid w:val="00526890"/>
    <w:rsid w:val="00547111"/>
    <w:rsid w:val="00550DF7"/>
    <w:rsid w:val="00562531"/>
    <w:rsid w:val="0057595C"/>
    <w:rsid w:val="005850A0"/>
    <w:rsid w:val="00587FD1"/>
    <w:rsid w:val="00592D74"/>
    <w:rsid w:val="00596398"/>
    <w:rsid w:val="00596D75"/>
    <w:rsid w:val="005A14E1"/>
    <w:rsid w:val="005A2988"/>
    <w:rsid w:val="005B6ED5"/>
    <w:rsid w:val="005C1346"/>
    <w:rsid w:val="005E1F82"/>
    <w:rsid w:val="005E2C44"/>
    <w:rsid w:val="005E7B96"/>
    <w:rsid w:val="00606E4E"/>
    <w:rsid w:val="00617418"/>
    <w:rsid w:val="00621188"/>
    <w:rsid w:val="006249DA"/>
    <w:rsid w:val="006257ED"/>
    <w:rsid w:val="006477AE"/>
    <w:rsid w:val="00653B11"/>
    <w:rsid w:val="00653DE4"/>
    <w:rsid w:val="00655146"/>
    <w:rsid w:val="00665C47"/>
    <w:rsid w:val="00672A4C"/>
    <w:rsid w:val="006855BB"/>
    <w:rsid w:val="006903B4"/>
    <w:rsid w:val="00695808"/>
    <w:rsid w:val="006B46FB"/>
    <w:rsid w:val="006C062E"/>
    <w:rsid w:val="006C089D"/>
    <w:rsid w:val="006D628F"/>
    <w:rsid w:val="006D6654"/>
    <w:rsid w:val="006E21FB"/>
    <w:rsid w:val="006E2302"/>
    <w:rsid w:val="006F0DBA"/>
    <w:rsid w:val="00711535"/>
    <w:rsid w:val="00712628"/>
    <w:rsid w:val="00713884"/>
    <w:rsid w:val="0072551A"/>
    <w:rsid w:val="007269CF"/>
    <w:rsid w:val="00746A9C"/>
    <w:rsid w:val="00791822"/>
    <w:rsid w:val="00791C49"/>
    <w:rsid w:val="00792019"/>
    <w:rsid w:val="00792342"/>
    <w:rsid w:val="00792BED"/>
    <w:rsid w:val="00795066"/>
    <w:rsid w:val="007977A8"/>
    <w:rsid w:val="007A415C"/>
    <w:rsid w:val="007B2385"/>
    <w:rsid w:val="007B512A"/>
    <w:rsid w:val="007C2097"/>
    <w:rsid w:val="007C47C9"/>
    <w:rsid w:val="007D10EF"/>
    <w:rsid w:val="007D6A07"/>
    <w:rsid w:val="007F7259"/>
    <w:rsid w:val="008040A8"/>
    <w:rsid w:val="00804607"/>
    <w:rsid w:val="00820217"/>
    <w:rsid w:val="008279FA"/>
    <w:rsid w:val="00857012"/>
    <w:rsid w:val="008626E7"/>
    <w:rsid w:val="00866603"/>
    <w:rsid w:val="00870EE7"/>
    <w:rsid w:val="00876474"/>
    <w:rsid w:val="008863B9"/>
    <w:rsid w:val="00897C4F"/>
    <w:rsid w:val="008A3633"/>
    <w:rsid w:val="008A45A6"/>
    <w:rsid w:val="008B48FC"/>
    <w:rsid w:val="008C7716"/>
    <w:rsid w:val="008D3CCC"/>
    <w:rsid w:val="008F172E"/>
    <w:rsid w:val="008F3789"/>
    <w:rsid w:val="008F686C"/>
    <w:rsid w:val="008F693C"/>
    <w:rsid w:val="009056E4"/>
    <w:rsid w:val="00907705"/>
    <w:rsid w:val="009148DE"/>
    <w:rsid w:val="0092140C"/>
    <w:rsid w:val="0092467E"/>
    <w:rsid w:val="00925ED0"/>
    <w:rsid w:val="00933FB0"/>
    <w:rsid w:val="00941E30"/>
    <w:rsid w:val="00964B82"/>
    <w:rsid w:val="009777D9"/>
    <w:rsid w:val="0098248A"/>
    <w:rsid w:val="00991B88"/>
    <w:rsid w:val="009A5753"/>
    <w:rsid w:val="009A579D"/>
    <w:rsid w:val="009B5B90"/>
    <w:rsid w:val="009C4012"/>
    <w:rsid w:val="009D16E7"/>
    <w:rsid w:val="009D6E30"/>
    <w:rsid w:val="009E3297"/>
    <w:rsid w:val="009F734F"/>
    <w:rsid w:val="00A02891"/>
    <w:rsid w:val="00A060DF"/>
    <w:rsid w:val="00A13F92"/>
    <w:rsid w:val="00A246B6"/>
    <w:rsid w:val="00A449F9"/>
    <w:rsid w:val="00A47E70"/>
    <w:rsid w:val="00A50CF0"/>
    <w:rsid w:val="00A619EF"/>
    <w:rsid w:val="00A7671C"/>
    <w:rsid w:val="00A81C55"/>
    <w:rsid w:val="00AA20B2"/>
    <w:rsid w:val="00AA2CBC"/>
    <w:rsid w:val="00AA4051"/>
    <w:rsid w:val="00AA79C4"/>
    <w:rsid w:val="00AC5820"/>
    <w:rsid w:val="00AC7916"/>
    <w:rsid w:val="00AD1CD8"/>
    <w:rsid w:val="00AE0DCD"/>
    <w:rsid w:val="00AE169D"/>
    <w:rsid w:val="00AF1E6C"/>
    <w:rsid w:val="00AF2A23"/>
    <w:rsid w:val="00B23EFC"/>
    <w:rsid w:val="00B258BB"/>
    <w:rsid w:val="00B264B9"/>
    <w:rsid w:val="00B33D54"/>
    <w:rsid w:val="00B43800"/>
    <w:rsid w:val="00B45A37"/>
    <w:rsid w:val="00B67B97"/>
    <w:rsid w:val="00B725C1"/>
    <w:rsid w:val="00B801EC"/>
    <w:rsid w:val="00B90DDA"/>
    <w:rsid w:val="00B9483C"/>
    <w:rsid w:val="00B968C8"/>
    <w:rsid w:val="00BA105C"/>
    <w:rsid w:val="00BA3EC5"/>
    <w:rsid w:val="00BA51D9"/>
    <w:rsid w:val="00BB3CA9"/>
    <w:rsid w:val="00BB5DFC"/>
    <w:rsid w:val="00BD279D"/>
    <w:rsid w:val="00BD6BB8"/>
    <w:rsid w:val="00BE4ECA"/>
    <w:rsid w:val="00BF69B8"/>
    <w:rsid w:val="00BF7880"/>
    <w:rsid w:val="00C02254"/>
    <w:rsid w:val="00C02B38"/>
    <w:rsid w:val="00C07ED0"/>
    <w:rsid w:val="00C21DB0"/>
    <w:rsid w:val="00C2220E"/>
    <w:rsid w:val="00C358F3"/>
    <w:rsid w:val="00C6242B"/>
    <w:rsid w:val="00C648EB"/>
    <w:rsid w:val="00C66BA2"/>
    <w:rsid w:val="00C8041A"/>
    <w:rsid w:val="00C81507"/>
    <w:rsid w:val="00C81A9B"/>
    <w:rsid w:val="00C870F6"/>
    <w:rsid w:val="00C9068A"/>
    <w:rsid w:val="00C9271F"/>
    <w:rsid w:val="00C94037"/>
    <w:rsid w:val="00C95985"/>
    <w:rsid w:val="00CA3E42"/>
    <w:rsid w:val="00CA6685"/>
    <w:rsid w:val="00CC5026"/>
    <w:rsid w:val="00CC5F2F"/>
    <w:rsid w:val="00CC68D0"/>
    <w:rsid w:val="00CD1269"/>
    <w:rsid w:val="00CE1687"/>
    <w:rsid w:val="00CE44DB"/>
    <w:rsid w:val="00CE4BCE"/>
    <w:rsid w:val="00CF1242"/>
    <w:rsid w:val="00CF700C"/>
    <w:rsid w:val="00CF78C4"/>
    <w:rsid w:val="00CF7EE1"/>
    <w:rsid w:val="00D03F9A"/>
    <w:rsid w:val="00D049D6"/>
    <w:rsid w:val="00D06D51"/>
    <w:rsid w:val="00D163F8"/>
    <w:rsid w:val="00D24991"/>
    <w:rsid w:val="00D2740E"/>
    <w:rsid w:val="00D34924"/>
    <w:rsid w:val="00D355B0"/>
    <w:rsid w:val="00D377B2"/>
    <w:rsid w:val="00D40077"/>
    <w:rsid w:val="00D41D8C"/>
    <w:rsid w:val="00D50255"/>
    <w:rsid w:val="00D66520"/>
    <w:rsid w:val="00D67C5C"/>
    <w:rsid w:val="00D84AE9"/>
    <w:rsid w:val="00DA6F04"/>
    <w:rsid w:val="00DC4807"/>
    <w:rsid w:val="00DD6A83"/>
    <w:rsid w:val="00DE26EF"/>
    <w:rsid w:val="00DE34CF"/>
    <w:rsid w:val="00DF530B"/>
    <w:rsid w:val="00E13F3D"/>
    <w:rsid w:val="00E34898"/>
    <w:rsid w:val="00E35658"/>
    <w:rsid w:val="00E37914"/>
    <w:rsid w:val="00E471F8"/>
    <w:rsid w:val="00E54EFE"/>
    <w:rsid w:val="00E70977"/>
    <w:rsid w:val="00E83EB4"/>
    <w:rsid w:val="00E94954"/>
    <w:rsid w:val="00E96CA3"/>
    <w:rsid w:val="00EB09B7"/>
    <w:rsid w:val="00EB13A0"/>
    <w:rsid w:val="00EB70F2"/>
    <w:rsid w:val="00EC0B99"/>
    <w:rsid w:val="00EC7EA5"/>
    <w:rsid w:val="00EE7D7C"/>
    <w:rsid w:val="00F02E2C"/>
    <w:rsid w:val="00F03F8F"/>
    <w:rsid w:val="00F04B8B"/>
    <w:rsid w:val="00F06AF0"/>
    <w:rsid w:val="00F102F7"/>
    <w:rsid w:val="00F10742"/>
    <w:rsid w:val="00F15168"/>
    <w:rsid w:val="00F17352"/>
    <w:rsid w:val="00F21F1F"/>
    <w:rsid w:val="00F25D98"/>
    <w:rsid w:val="00F277C0"/>
    <w:rsid w:val="00F300FB"/>
    <w:rsid w:val="00F32193"/>
    <w:rsid w:val="00F405F2"/>
    <w:rsid w:val="00F5099E"/>
    <w:rsid w:val="00F51815"/>
    <w:rsid w:val="00F531C5"/>
    <w:rsid w:val="00F54ED4"/>
    <w:rsid w:val="00F62439"/>
    <w:rsid w:val="00F66F17"/>
    <w:rsid w:val="00F734B1"/>
    <w:rsid w:val="00F74C9A"/>
    <w:rsid w:val="00F82AD4"/>
    <w:rsid w:val="00F92D6F"/>
    <w:rsid w:val="00F9478B"/>
    <w:rsid w:val="00FA3038"/>
    <w:rsid w:val="00FB579C"/>
    <w:rsid w:val="00FB61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出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9448A7-8CC7-46FD-912C-4081A3591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1374</TotalTime>
  <Pages>5</Pages>
  <Words>1276</Words>
  <Characters>7276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RAN4#110</cp:lastModifiedBy>
  <cp:revision>187</cp:revision>
  <cp:lastPrinted>1899-12-31T23:00:00Z</cp:lastPrinted>
  <dcterms:created xsi:type="dcterms:W3CDTF">2023-02-16T08:12:00Z</dcterms:created>
  <dcterms:modified xsi:type="dcterms:W3CDTF">2024-02-19T05:27:00Z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